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6986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</w:pPr>
      <w:r w:rsidRPr="007646DD"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013ED428" w14:textId="7117AA64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  <w:r w:rsidRPr="007646DD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WARUNKI WYKONANIA I ODBIORU ROBÓT BUD</w:t>
      </w:r>
      <w:r w:rsidR="006F3F5B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O</w:t>
      </w:r>
      <w:r w:rsidRPr="007646DD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9BA54BD" w14:textId="3A21D040" w:rsidR="007E56E9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D</w:t>
      </w:r>
      <w:r w:rsidR="007F4EA2">
        <w:rPr>
          <w:rFonts w:ascii="Verdana" w:eastAsia="Times New Roman" w:hAnsi="Verdana" w:cs="Times New Roman"/>
          <w:b/>
          <w:sz w:val="20"/>
          <w:szCs w:val="20"/>
          <w:lang w:eastAsia="pl-PL"/>
        </w:rPr>
        <w:t>-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  <w:r w:rsidR="00080A48">
        <w:rPr>
          <w:rFonts w:ascii="Verdana" w:eastAsia="Times New Roman" w:hAnsi="Verdana" w:cs="Times New Roman"/>
          <w:b/>
          <w:sz w:val="20"/>
          <w:szCs w:val="20"/>
          <w:lang w:eastAsia="pl-PL"/>
        </w:rPr>
        <w:t>2.0</w:t>
      </w:r>
      <w:r w:rsidR="00354296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080A48">
        <w:rPr>
          <w:rFonts w:ascii="Verdana" w:eastAsia="Times New Roman" w:hAnsi="Verdana" w:cs="Times New Roman"/>
          <w:b/>
          <w:sz w:val="20"/>
          <w:szCs w:val="20"/>
          <w:lang w:eastAsia="pl-PL"/>
        </w:rPr>
        <w:t>.01</w:t>
      </w:r>
      <w:r w:rsidR="007F4EA2">
        <w:rPr>
          <w:rFonts w:ascii="Verdana" w:eastAsia="Times New Roman" w:hAnsi="Verdana" w:cs="Times New Roman"/>
          <w:b/>
          <w:sz w:val="20"/>
          <w:szCs w:val="20"/>
          <w:lang w:eastAsia="pl-PL"/>
        </w:rPr>
        <w:t>A</w:t>
      </w:r>
    </w:p>
    <w:p w14:paraId="7380CCAB" w14:textId="5EB4D6D3" w:rsidR="004803CC" w:rsidRPr="007646DD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del w:id="0" w:author="Skowera Tomasz" w:date="2021-02-10T08:19:00Z">
        <w:r w:rsidDel="009F6420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delText>v0</w:delText>
        </w:r>
        <w:r w:rsidR="0095657C" w:rsidDel="009F6420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delText>2</w:delText>
        </w:r>
      </w:del>
      <w:ins w:id="1" w:author="Skowera Tomasz" w:date="2021-02-10T08:19:00Z">
        <w:r w:rsidR="009F6420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t>v03</w:t>
        </w:r>
      </w:ins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3303A14" w14:textId="440899C8" w:rsidR="004803CC" w:rsidRPr="007646DD" w:rsidRDefault="00080A48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PLATFORMY ROBOCZE DLA CIĘŻKIEGO SPRZETU BUDOWLANEGO</w:t>
      </w:r>
    </w:p>
    <w:p w14:paraId="1AE94F67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397E363" w14:textId="1DA25710" w:rsid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7F2D2C8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FAEC95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95302FE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A6B5A5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F4EA2">
        <w:rPr>
          <w:rFonts w:ascii="Verdana" w:eastAsia="Times New Roman" w:hAnsi="Verdana" w:cs="Times New Roman"/>
          <w:sz w:val="20"/>
          <w:szCs w:val="20"/>
          <w:lang w:eastAsia="pl-PL"/>
        </w:rPr>
        <w:t>(dokument wzorcowy)</w:t>
      </w:r>
    </w:p>
    <w:p w14:paraId="76935FF1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ED49B10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D4D67B1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D8FB196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9CC1DA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4C5937F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B85E09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DFC2C26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E36A671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19C0177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8F0DF7C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BBA8D2A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EC63F87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67FEB86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7B201C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28BC75C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76BF18F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31ECC52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F9149AC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3C403D4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1D3CCA3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55E3CEA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B53C396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7831E84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C36A3AA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7319862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4AFC989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6D34FC2" w14:textId="77777777" w:rsidR="007F4EA2" w:rsidRPr="007F4EA2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F4EA2">
        <w:rPr>
          <w:rFonts w:ascii="Verdana" w:eastAsia="Times New Roman" w:hAnsi="Verdana" w:cs="Times New Roman"/>
          <w:b/>
          <w:sz w:val="20"/>
          <w:szCs w:val="20"/>
          <w:lang w:eastAsia="pl-PL"/>
        </w:rPr>
        <w:t>Warszawa</w:t>
      </w:r>
    </w:p>
    <w:p w14:paraId="73A787C9" w14:textId="6DA463AF" w:rsidR="007F4EA2" w:rsidRPr="007F4EA2" w:rsidRDefault="0095657C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del w:id="2" w:author="Skowera Tomasz" w:date="2021-02-10T08:19:00Z">
        <w:r w:rsidDel="009F6420">
          <w:rPr>
            <w:rFonts w:ascii="Verdana" w:eastAsia="Times New Roman" w:hAnsi="Verdana" w:cs="Times New Roman"/>
            <w:sz w:val="20"/>
            <w:szCs w:val="20"/>
            <w:lang w:eastAsia="pl-PL"/>
          </w:rPr>
          <w:delText>30</w:delText>
        </w:r>
        <w:r w:rsidR="007F4EA2" w:rsidRPr="007F4EA2" w:rsidDel="009F6420">
          <w:rPr>
            <w:rFonts w:ascii="Verdana" w:eastAsia="Times New Roman" w:hAnsi="Verdana" w:cs="Times New Roman"/>
            <w:sz w:val="20"/>
            <w:szCs w:val="20"/>
            <w:lang w:eastAsia="pl-PL"/>
          </w:rPr>
          <w:delText xml:space="preserve"> </w:delText>
        </w:r>
        <w:r w:rsidDel="009F6420">
          <w:rPr>
            <w:rFonts w:ascii="Verdana" w:eastAsia="Times New Roman" w:hAnsi="Verdana" w:cs="Times New Roman"/>
            <w:sz w:val="20"/>
            <w:szCs w:val="20"/>
            <w:lang w:eastAsia="pl-PL"/>
          </w:rPr>
          <w:delText>wrzesień</w:delText>
        </w:r>
      </w:del>
      <w:ins w:id="3" w:author="Skowera Tomasz" w:date="2021-02-10T08:19:00Z">
        <w:r w:rsidR="009F6420">
          <w:rPr>
            <w:rFonts w:ascii="Verdana" w:eastAsia="Times New Roman" w:hAnsi="Verdana" w:cs="Times New Roman"/>
            <w:sz w:val="20"/>
            <w:szCs w:val="20"/>
            <w:lang w:eastAsia="pl-PL"/>
          </w:rPr>
          <w:t>1</w:t>
        </w:r>
      </w:ins>
      <w:ins w:id="4" w:author="Skowera Tomasz" w:date="2021-02-18T08:55:00Z">
        <w:r w:rsidR="00006324">
          <w:rPr>
            <w:rFonts w:ascii="Verdana" w:eastAsia="Times New Roman" w:hAnsi="Verdana" w:cs="Times New Roman"/>
            <w:sz w:val="20"/>
            <w:szCs w:val="20"/>
            <w:lang w:eastAsia="pl-PL"/>
          </w:rPr>
          <w:t>8</w:t>
        </w:r>
      </w:ins>
      <w:ins w:id="5" w:author="Skowera Tomasz" w:date="2021-02-10T08:19:00Z">
        <w:r w:rsidR="009F6420">
          <w:rPr>
            <w:rFonts w:ascii="Verdana" w:eastAsia="Times New Roman" w:hAnsi="Verdana" w:cs="Times New Roman"/>
            <w:sz w:val="20"/>
            <w:szCs w:val="20"/>
            <w:lang w:eastAsia="pl-PL"/>
          </w:rPr>
          <w:t xml:space="preserve"> luty</w:t>
        </w:r>
      </w:ins>
      <w:r w:rsidR="007F4EA2" w:rsidRPr="007F4EA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del w:id="6" w:author="Skowera Tomasz" w:date="2021-02-10T08:40:00Z">
        <w:r w:rsidR="007F4EA2" w:rsidRPr="007F4EA2" w:rsidDel="004A5CF7">
          <w:rPr>
            <w:rFonts w:ascii="Verdana" w:eastAsia="Times New Roman" w:hAnsi="Verdana" w:cs="Times New Roman"/>
            <w:sz w:val="20"/>
            <w:szCs w:val="20"/>
            <w:lang w:eastAsia="pl-PL"/>
          </w:rPr>
          <w:delText>2019</w:delText>
        </w:r>
      </w:del>
      <w:ins w:id="7" w:author="Skowera Tomasz" w:date="2021-02-10T08:40:00Z">
        <w:r w:rsidR="004A5CF7" w:rsidRPr="007F4EA2">
          <w:rPr>
            <w:rFonts w:ascii="Verdana" w:eastAsia="Times New Roman" w:hAnsi="Verdana" w:cs="Times New Roman"/>
            <w:sz w:val="20"/>
            <w:szCs w:val="20"/>
            <w:lang w:eastAsia="pl-PL"/>
          </w:rPr>
          <w:t>20</w:t>
        </w:r>
        <w:r w:rsidR="004A5CF7">
          <w:rPr>
            <w:rFonts w:ascii="Verdana" w:eastAsia="Times New Roman" w:hAnsi="Verdana" w:cs="Times New Roman"/>
            <w:sz w:val="20"/>
            <w:szCs w:val="20"/>
            <w:lang w:eastAsia="pl-PL"/>
          </w:rPr>
          <w:t>21</w:t>
        </w:r>
      </w:ins>
    </w:p>
    <w:p w14:paraId="7D1120B4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14:paraId="15208ECE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D134097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6A1ACD6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3704844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59106DD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7C0FB91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17FB4C1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B462A1B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DCA070E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A7D753B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A074DC5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53F69A4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CC481B5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9B0E161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1C34445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B1ED2A0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8830982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610A1B6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71882A9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2594212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5487A9D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894BD37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D2BBB33" w14:textId="77777777" w:rsidR="007F4EA2" w:rsidRPr="007F4EA2" w:rsidDel="009F6420" w:rsidRDefault="007F4EA2" w:rsidP="007F4EA2">
      <w:pPr>
        <w:spacing w:before="120" w:after="120"/>
        <w:ind w:firstLine="454"/>
        <w:contextualSpacing/>
        <w:jc w:val="both"/>
        <w:rPr>
          <w:del w:id="8" w:author="Skowera Tomasz" w:date="2021-02-10T08:20:00Z"/>
          <w:rFonts w:ascii="Verdana" w:eastAsia="Calibri" w:hAnsi="Verdana" w:cs="Times New Roman"/>
          <w:sz w:val="20"/>
          <w:szCs w:val="20"/>
          <w:lang w:eastAsia="pl-PL"/>
        </w:rPr>
      </w:pPr>
    </w:p>
    <w:p w14:paraId="71B973A8" w14:textId="77777777" w:rsidR="007F4EA2" w:rsidRPr="007F4EA2" w:rsidDel="009F6420" w:rsidRDefault="007F4EA2" w:rsidP="007F4EA2">
      <w:pPr>
        <w:spacing w:before="120" w:after="120"/>
        <w:ind w:firstLine="454"/>
        <w:contextualSpacing/>
        <w:jc w:val="both"/>
        <w:rPr>
          <w:del w:id="9" w:author="Skowera Tomasz" w:date="2021-02-10T08:20:00Z"/>
          <w:rFonts w:ascii="Verdana" w:eastAsia="Calibri" w:hAnsi="Verdana" w:cs="Times New Roman"/>
          <w:sz w:val="20"/>
          <w:szCs w:val="20"/>
          <w:lang w:eastAsia="pl-PL"/>
        </w:rPr>
      </w:pPr>
    </w:p>
    <w:p w14:paraId="7296F5F4" w14:textId="77777777" w:rsidR="007F4EA2" w:rsidRPr="007F4EA2" w:rsidDel="009F6420" w:rsidRDefault="007F4EA2" w:rsidP="007F4EA2">
      <w:pPr>
        <w:spacing w:before="120" w:after="120"/>
        <w:ind w:firstLine="454"/>
        <w:contextualSpacing/>
        <w:jc w:val="both"/>
        <w:rPr>
          <w:del w:id="10" w:author="Skowera Tomasz" w:date="2021-02-10T08:19:00Z"/>
          <w:rFonts w:ascii="Verdana" w:eastAsia="Calibri" w:hAnsi="Verdana" w:cs="Times New Roman"/>
          <w:sz w:val="20"/>
          <w:szCs w:val="20"/>
          <w:lang w:eastAsia="pl-PL"/>
        </w:rPr>
      </w:pPr>
    </w:p>
    <w:p w14:paraId="246690A5" w14:textId="77777777" w:rsidR="007F4EA2" w:rsidRPr="007F4EA2" w:rsidRDefault="007F4EA2">
      <w:pPr>
        <w:spacing w:before="120" w:after="120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  <w:pPrChange w:id="11" w:author="Skowera Tomasz" w:date="2021-02-10T08:19:00Z">
          <w:pPr>
            <w:spacing w:before="120" w:after="120"/>
            <w:ind w:firstLine="454"/>
            <w:contextualSpacing/>
            <w:jc w:val="both"/>
          </w:pPr>
        </w:pPrChange>
      </w:pPr>
    </w:p>
    <w:p w14:paraId="0DC7DF4A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7CDC916" w14:textId="77777777" w:rsidR="007F4EA2" w:rsidRPr="007F4EA2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7F4EA2" w:rsidRPr="007F4EA2" w14:paraId="0CA906C7" w14:textId="77777777" w:rsidTr="009F642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83B77" w14:textId="77777777" w:rsidR="007F4EA2" w:rsidRPr="007F4EA2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7F4EA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Numer</w:t>
            </w:r>
            <w:proofErr w:type="spellEnd"/>
            <w:r w:rsidRPr="007F4EA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F4EA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wydania</w:t>
            </w:r>
            <w:proofErr w:type="spellEnd"/>
          </w:p>
          <w:p w14:paraId="1CFE2258" w14:textId="77777777" w:rsidR="007F4EA2" w:rsidRPr="007F4EA2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0"/>
                <w:lang w:val="en-GB"/>
              </w:rPr>
            </w:pPr>
            <w:r w:rsidRPr="007F4EA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842D7" w14:textId="77777777" w:rsidR="007F4EA2" w:rsidRPr="007F4EA2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7F4EA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Opis</w:t>
            </w:r>
            <w:proofErr w:type="spellEnd"/>
            <w:r w:rsidRPr="007F4EA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F4EA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zmiany</w:t>
            </w:r>
            <w:proofErr w:type="spellEnd"/>
          </w:p>
        </w:tc>
      </w:tr>
      <w:tr w:rsidR="007F4EA2" w:rsidRPr="007F4EA2" w14:paraId="73B3E955" w14:textId="77777777" w:rsidTr="009F642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5BD82" w14:textId="77777777" w:rsidR="007F4EA2" w:rsidRPr="007F4EA2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7F4EA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V01</w:t>
            </w:r>
            <w:r w:rsidRPr="007F4EA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40D6C" w14:textId="77777777" w:rsidR="007F4EA2" w:rsidRPr="007F4EA2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7F4EA2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Utworzenie</w:t>
            </w:r>
            <w:proofErr w:type="spellEnd"/>
            <w:r w:rsidRPr="007F4EA2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7F4EA2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dokumentu</w:t>
            </w:r>
            <w:proofErr w:type="spellEnd"/>
          </w:p>
        </w:tc>
      </w:tr>
      <w:tr w:rsidR="007F4EA2" w:rsidRPr="007F4EA2" w14:paraId="107551FC" w14:textId="77777777" w:rsidTr="009F642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B60E2" w14:textId="6516331F" w:rsidR="007F4EA2" w:rsidRPr="007F4EA2" w:rsidRDefault="0095657C" w:rsidP="0095657C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7F4EA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2</w:t>
            </w:r>
            <w:r w:rsidRPr="007F4EA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30.</w:t>
            </w:r>
            <w:r w:rsidRPr="007F4EA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0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9</w:t>
            </w:r>
            <w:r w:rsidRPr="007F4EA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09372" w14:textId="77777777" w:rsidR="007F4EA2" w:rsidRPr="007F4EA2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7F4EA2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Aktualizacja</w:t>
            </w:r>
            <w:proofErr w:type="spellEnd"/>
          </w:p>
        </w:tc>
      </w:tr>
      <w:tr w:rsidR="009F6420" w:rsidRPr="007F4EA2" w14:paraId="2C3016E3" w14:textId="77777777" w:rsidTr="009F6420">
        <w:trPr>
          <w:trHeight w:val="237"/>
          <w:jc w:val="center"/>
          <w:ins w:id="12" w:author="Skowera Tomasz" w:date="2021-02-10T08:19:00Z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F553" w14:textId="4097A649" w:rsidR="009F6420" w:rsidRPr="007F4EA2" w:rsidRDefault="009F6420" w:rsidP="00006324">
            <w:pPr>
              <w:spacing w:before="120" w:after="60"/>
              <w:jc w:val="center"/>
              <w:rPr>
                <w:ins w:id="13" w:author="Skowera Tomasz" w:date="2021-02-10T08:19:00Z"/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ins w:id="14" w:author="Skowera Tomasz" w:date="2021-02-10T08:19:00Z">
              <w:r w:rsidRPr="007F4EA2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V0</w:t>
              </w:r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3</w:t>
              </w:r>
              <w:r w:rsidRPr="007F4EA2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br/>
              </w:r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1</w:t>
              </w:r>
            </w:ins>
            <w:ins w:id="15" w:author="Skowera Tomasz" w:date="2021-02-18T08:55:00Z">
              <w:r w:rsidR="00006324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8</w:t>
              </w:r>
            </w:ins>
            <w:ins w:id="16" w:author="Skowera Tomasz" w:date="2021-02-10T08:19:00Z"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.02.2021</w:t>
              </w:r>
            </w:ins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0400" w14:textId="77777777" w:rsidR="009F6420" w:rsidRDefault="009F6420" w:rsidP="009F6420">
            <w:pPr>
              <w:spacing w:before="120" w:after="60"/>
              <w:jc w:val="center"/>
              <w:rPr>
                <w:ins w:id="17" w:author="Skowera Tomasz" w:date="2021-02-10T08:20:00Z"/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ins w:id="18" w:author="Skowera Tomasz" w:date="2021-02-10T08:19:00Z">
              <w:r w:rsidRPr="007F4EA2"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Aktualizacja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</w:t>
              </w:r>
            </w:ins>
          </w:p>
          <w:p w14:paraId="4394528F" w14:textId="182BCA71" w:rsidR="009F6420" w:rsidRPr="007F4EA2" w:rsidRDefault="009F6420" w:rsidP="009F6420">
            <w:pPr>
              <w:spacing w:before="120" w:after="60"/>
              <w:jc w:val="center"/>
              <w:rPr>
                <w:ins w:id="19" w:author="Skowera Tomasz" w:date="2021-02-10T08:19:00Z"/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ins w:id="20" w:author="Skowera Tomasz" w:date="2021-02-10T08:19:00Z"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w </w:t>
              </w:r>
              <w:proofErr w:type="spellStart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zakresie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</w:t>
              </w:r>
              <w:proofErr w:type="spellStart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pkt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6</w:t>
              </w:r>
            </w:ins>
          </w:p>
        </w:tc>
      </w:tr>
    </w:tbl>
    <w:p w14:paraId="7FD6F4A7" w14:textId="77777777" w:rsidR="007F4EA2" w:rsidRPr="007F4EA2" w:rsidRDefault="007F4EA2" w:rsidP="007F4EA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474AF23" w14:textId="77777777" w:rsidR="007F4EA2" w:rsidRPr="007F4EA2" w:rsidRDefault="007F4EA2" w:rsidP="007F4EA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B6FD750" w14:textId="77777777" w:rsidR="007F4EA2" w:rsidRPr="007F4EA2" w:rsidRDefault="007F4EA2" w:rsidP="007F4EA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CA3ECCE" w14:textId="77777777" w:rsidR="007F4EA2" w:rsidRPr="007F4EA2" w:rsidRDefault="007F4EA2" w:rsidP="007F4EA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7F4EA2">
        <w:rPr>
          <w:rFonts w:ascii="Verdana" w:eastAsia="Times New Roman" w:hAnsi="Verdana" w:cs="Times New Roman"/>
          <w:bCs/>
          <w:sz w:val="20"/>
          <w:szCs w:val="20"/>
        </w:rPr>
        <w:t>Opracowano</w:t>
      </w:r>
    </w:p>
    <w:p w14:paraId="47C08562" w14:textId="77777777" w:rsidR="007F4EA2" w:rsidRPr="007F4EA2" w:rsidRDefault="007F4EA2" w:rsidP="007F4EA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7F4EA2">
        <w:rPr>
          <w:rFonts w:ascii="Verdana" w:eastAsia="Times New Roman" w:hAnsi="Verdana" w:cs="Times New Roman"/>
          <w:bCs/>
          <w:sz w:val="20"/>
          <w:szCs w:val="20"/>
        </w:rPr>
        <w:t>w Departamencie Technologii Budowy Dróg GDDKiA</w:t>
      </w:r>
    </w:p>
    <w:p w14:paraId="3FC9E5AE" w14:textId="77777777" w:rsidR="007F4EA2" w:rsidRPr="007F4EA2" w:rsidRDefault="007F4EA2" w:rsidP="007F4EA2">
      <w:pPr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 w:rsidRPr="007F4EA2">
        <w:rPr>
          <w:rFonts w:ascii="Verdana" w:eastAsia="Times New Roman" w:hAnsi="Verdana" w:cs="Times New Roman"/>
          <w:sz w:val="20"/>
          <w:szCs w:val="20"/>
        </w:rPr>
        <w:lastRenderedPageBreak/>
        <w:t>we współpracy</w:t>
      </w:r>
    </w:p>
    <w:p w14:paraId="3F7D1F53" w14:textId="77777777" w:rsidR="007F4EA2" w:rsidRPr="007F4EA2" w:rsidRDefault="007F4EA2" w:rsidP="007F4EA2">
      <w:pPr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Cambria" w:hAnsi="Verdana" w:cs="Cambria"/>
          <w:b/>
          <w:sz w:val="20"/>
          <w:szCs w:val="20"/>
          <w:lang w:eastAsia="pl-PL"/>
        </w:rPr>
      </w:pPr>
      <w:r w:rsidRPr="007F4EA2">
        <w:rPr>
          <w:rFonts w:ascii="Verdana" w:eastAsia="Times New Roman" w:hAnsi="Verdana" w:cs="Times New Roman"/>
          <w:sz w:val="20"/>
          <w:szCs w:val="20"/>
        </w:rPr>
        <w:t xml:space="preserve">z Laboratoriami Drogowymi </w:t>
      </w:r>
      <w:r w:rsidRPr="007F4EA2">
        <w:rPr>
          <w:rFonts w:ascii="Verdana" w:eastAsia="Times New Roman" w:hAnsi="Verdana" w:cs="Times New Roman"/>
          <w:sz w:val="20"/>
          <w:szCs w:val="20"/>
          <w:lang w:eastAsia="pl-PL"/>
        </w:rPr>
        <w:t>GDDKiA</w:t>
      </w:r>
    </w:p>
    <w:p w14:paraId="3E278832" w14:textId="77777777" w:rsidR="007F4EA2" w:rsidRPr="007F4EA2" w:rsidRDefault="007F4EA2" w:rsidP="007F4EA2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F4EA2">
        <w:rPr>
          <w:rFonts w:ascii="Verdana" w:hAnsi="Verdana"/>
          <w:sz w:val="20"/>
          <w:szCs w:val="20"/>
        </w:rPr>
        <w:br w:type="page"/>
      </w:r>
    </w:p>
    <w:p w14:paraId="6922CF28" w14:textId="759C51F9" w:rsidR="004803CC" w:rsidRPr="00BE1B88" w:rsidRDefault="004803CC" w:rsidP="00910F2A">
      <w:pPr>
        <w:spacing w:after="120"/>
        <w:jc w:val="both"/>
        <w:rPr>
          <w:rFonts w:ascii="Verdana" w:hAnsi="Verdana"/>
          <w:sz w:val="20"/>
          <w:szCs w:val="20"/>
        </w:rPr>
        <w:pPrChange w:id="21" w:author="Skowera Tomasz" w:date="2021-02-18T09:36:00Z">
          <w:pPr>
            <w:spacing w:after="100"/>
            <w:jc w:val="both"/>
          </w:pPr>
        </w:pPrChange>
      </w:pPr>
      <w:r w:rsidRPr="00BE1B88">
        <w:rPr>
          <w:rFonts w:ascii="Verdana" w:hAnsi="Verdana"/>
          <w:sz w:val="20"/>
          <w:szCs w:val="20"/>
        </w:rPr>
        <w:t>SPIS TREŚCI</w:t>
      </w:r>
    </w:p>
    <w:p w14:paraId="0C006476" w14:textId="4877AAD3" w:rsidR="00910F2A" w:rsidRPr="00910F2A" w:rsidRDefault="00B5488B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22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23" w:author="Skowera Tomasz" w:date="2021-02-18T09:36:00Z">
            <w:rPr>
              <w:ins w:id="24" w:author="Skowera Tomasz" w:date="2021-02-18T09:36:00Z"/>
              <w:rFonts w:eastAsiaTheme="minorEastAsia"/>
              <w:noProof/>
              <w:lang w:eastAsia="pl-PL"/>
            </w:rPr>
          </w:rPrChange>
        </w:rPr>
        <w:pPrChange w:id="25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r w:rsidRPr="00BE1B88">
        <w:rPr>
          <w:rFonts w:ascii="Verdana" w:hAnsi="Verdana"/>
          <w:sz w:val="20"/>
          <w:szCs w:val="20"/>
        </w:rPr>
        <w:fldChar w:fldCharType="begin"/>
      </w:r>
      <w:r w:rsidRPr="00910F2A">
        <w:rPr>
          <w:rFonts w:ascii="Verdana" w:hAnsi="Verdana"/>
          <w:sz w:val="20"/>
          <w:szCs w:val="20"/>
          <w:rPrChange w:id="26" w:author="Skowera Tomasz" w:date="2021-02-18T09:36:00Z">
            <w:rPr>
              <w:rFonts w:ascii="Verdana" w:hAnsi="Verdana"/>
              <w:sz w:val="20"/>
              <w:szCs w:val="20"/>
            </w:rPr>
          </w:rPrChange>
        </w:rPr>
        <w:instrText xml:space="preserve"> TOC \o "1-2" \h \z \u </w:instrText>
      </w:r>
      <w:r w:rsidRPr="00910F2A">
        <w:rPr>
          <w:rFonts w:ascii="Verdana" w:hAnsi="Verdana"/>
          <w:sz w:val="20"/>
          <w:szCs w:val="20"/>
          <w:rPrChange w:id="27" w:author="Skowera Tomasz" w:date="2021-02-18T09:36:00Z">
            <w:rPr>
              <w:rFonts w:ascii="Verdana" w:hAnsi="Verdana"/>
              <w:sz w:val="20"/>
              <w:szCs w:val="20"/>
            </w:rPr>
          </w:rPrChange>
        </w:rPr>
        <w:fldChar w:fldCharType="separate"/>
      </w:r>
      <w:ins w:id="28" w:author="Skowera Tomasz" w:date="2021-02-18T09:36:00Z">
        <w:r w:rsidR="00910F2A" w:rsidRPr="00910F2A">
          <w:rPr>
            <w:rStyle w:val="Hipercze"/>
            <w:rFonts w:ascii="Verdana" w:hAnsi="Verdana"/>
            <w:noProof/>
            <w:sz w:val="20"/>
            <w:szCs w:val="20"/>
            <w:rPrChange w:id="29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="00910F2A" w:rsidRPr="00910F2A">
          <w:rPr>
            <w:rStyle w:val="Hipercze"/>
            <w:rFonts w:ascii="Verdana" w:hAnsi="Verdana"/>
            <w:noProof/>
            <w:sz w:val="20"/>
            <w:szCs w:val="20"/>
            <w:rPrChange w:id="3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="00910F2A" w:rsidRPr="00910F2A">
          <w:rPr>
            <w:rFonts w:ascii="Verdana" w:hAnsi="Verdana"/>
            <w:noProof/>
            <w:sz w:val="20"/>
            <w:szCs w:val="20"/>
            <w:rPrChange w:id="31" w:author="Skowera Tomasz" w:date="2021-02-18T09:36:00Z">
              <w:rPr>
                <w:noProof/>
              </w:rPr>
            </w:rPrChange>
          </w:rPr>
          <w:instrText>HYPERLINK \l "_Toc64533412"</w:instrText>
        </w:r>
        <w:r w:rsidR="00910F2A" w:rsidRPr="00910F2A">
          <w:rPr>
            <w:rStyle w:val="Hipercze"/>
            <w:rFonts w:ascii="Verdana" w:hAnsi="Verdana"/>
            <w:noProof/>
            <w:sz w:val="20"/>
            <w:szCs w:val="20"/>
            <w:rPrChange w:id="3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="00910F2A" w:rsidRPr="00910F2A">
          <w:rPr>
            <w:rStyle w:val="Hipercze"/>
            <w:rFonts w:ascii="Verdana" w:hAnsi="Verdana"/>
            <w:noProof/>
            <w:sz w:val="20"/>
            <w:szCs w:val="20"/>
            <w:rPrChange w:id="33" w:author="Skowera Tomasz" w:date="2021-02-18T09:36:00Z">
              <w:rPr>
                <w:rStyle w:val="Hipercze"/>
                <w:noProof/>
              </w:rPr>
            </w:rPrChange>
          </w:rPr>
        </w:r>
        <w:r w:rsidR="00910F2A" w:rsidRPr="00910F2A">
          <w:rPr>
            <w:rStyle w:val="Hipercze"/>
            <w:rFonts w:ascii="Verdana" w:hAnsi="Verdana"/>
            <w:noProof/>
            <w:sz w:val="20"/>
            <w:szCs w:val="20"/>
            <w:rPrChange w:id="34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="00910F2A" w:rsidRPr="00910F2A">
          <w:rPr>
            <w:rStyle w:val="Hipercze"/>
            <w:rFonts w:ascii="Verdana" w:hAnsi="Verdana"/>
            <w:noProof/>
            <w:sz w:val="20"/>
            <w:szCs w:val="20"/>
            <w:rPrChange w:id="35" w:author="Skowera Tomasz" w:date="2021-02-18T09:36:00Z">
              <w:rPr>
                <w:rStyle w:val="Hipercze"/>
                <w:noProof/>
              </w:rPr>
            </w:rPrChange>
          </w:rPr>
          <w:t>1.</w:t>
        </w:r>
        <w:r w:rsidR="00910F2A"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36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="00910F2A" w:rsidRPr="00910F2A">
          <w:rPr>
            <w:rStyle w:val="Hipercze"/>
            <w:rFonts w:ascii="Verdana" w:hAnsi="Verdana"/>
            <w:noProof/>
            <w:sz w:val="20"/>
            <w:szCs w:val="20"/>
            <w:rPrChange w:id="37" w:author="Skowera Tomasz" w:date="2021-02-18T09:36:00Z">
              <w:rPr>
                <w:rStyle w:val="Hipercze"/>
                <w:noProof/>
              </w:rPr>
            </w:rPrChange>
          </w:rPr>
          <w:t>WSTĘP</w:t>
        </w:r>
        <w:r w:rsidR="00910F2A" w:rsidRPr="00910F2A">
          <w:rPr>
            <w:rFonts w:ascii="Verdana" w:hAnsi="Verdana"/>
            <w:noProof/>
            <w:webHidden/>
            <w:sz w:val="20"/>
            <w:szCs w:val="20"/>
            <w:rPrChange w:id="38" w:author="Skowera Tomasz" w:date="2021-02-18T09:36:00Z">
              <w:rPr>
                <w:noProof/>
                <w:webHidden/>
              </w:rPr>
            </w:rPrChange>
          </w:rPr>
          <w:tab/>
        </w:r>
        <w:r w:rsidR="00910F2A" w:rsidRPr="00910F2A">
          <w:rPr>
            <w:rFonts w:ascii="Verdana" w:hAnsi="Verdana"/>
            <w:noProof/>
            <w:webHidden/>
            <w:sz w:val="20"/>
            <w:szCs w:val="20"/>
            <w:rPrChange w:id="39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="00910F2A" w:rsidRPr="00910F2A">
          <w:rPr>
            <w:rFonts w:ascii="Verdana" w:hAnsi="Verdana"/>
            <w:noProof/>
            <w:webHidden/>
            <w:sz w:val="20"/>
            <w:szCs w:val="20"/>
            <w:rPrChange w:id="40" w:author="Skowera Tomasz" w:date="2021-02-18T09:36:00Z">
              <w:rPr>
                <w:noProof/>
                <w:webHidden/>
              </w:rPr>
            </w:rPrChange>
          </w:rPr>
          <w:instrText xml:space="preserve"> PAGEREF _Toc64533412 \h </w:instrText>
        </w:r>
        <w:r w:rsidR="00910F2A" w:rsidRPr="00910F2A">
          <w:rPr>
            <w:rFonts w:ascii="Verdana" w:hAnsi="Verdana"/>
            <w:noProof/>
            <w:webHidden/>
            <w:sz w:val="20"/>
            <w:szCs w:val="20"/>
            <w:rPrChange w:id="41" w:author="Skowera Tomasz" w:date="2021-02-18T09:36:00Z">
              <w:rPr>
                <w:noProof/>
                <w:webHidden/>
              </w:rPr>
            </w:rPrChange>
          </w:rPr>
        </w:r>
      </w:ins>
      <w:r w:rsidR="00910F2A" w:rsidRPr="00910F2A">
        <w:rPr>
          <w:rFonts w:ascii="Verdana" w:hAnsi="Verdana"/>
          <w:noProof/>
          <w:webHidden/>
          <w:sz w:val="20"/>
          <w:szCs w:val="20"/>
          <w:rPrChange w:id="42" w:author="Skowera Tomasz" w:date="2021-02-18T09:36:00Z">
            <w:rPr>
              <w:noProof/>
              <w:webHidden/>
            </w:rPr>
          </w:rPrChange>
        </w:rPr>
        <w:fldChar w:fldCharType="separate"/>
      </w:r>
      <w:ins w:id="43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44" w:author="Skowera Tomasz" w:date="2021-02-18T09:36:00Z">
        <w:r w:rsidR="00910F2A" w:rsidRPr="00910F2A">
          <w:rPr>
            <w:rFonts w:ascii="Verdana" w:hAnsi="Verdana"/>
            <w:noProof/>
            <w:webHidden/>
            <w:sz w:val="20"/>
            <w:szCs w:val="20"/>
            <w:rPrChange w:id="45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="00910F2A" w:rsidRPr="00910F2A">
          <w:rPr>
            <w:rStyle w:val="Hipercze"/>
            <w:rFonts w:ascii="Verdana" w:hAnsi="Verdana"/>
            <w:noProof/>
            <w:sz w:val="20"/>
            <w:szCs w:val="20"/>
            <w:rPrChange w:id="46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061ABED0" w14:textId="256B293C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47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48" w:author="Skowera Tomasz" w:date="2021-02-18T09:36:00Z">
            <w:rPr>
              <w:ins w:id="49" w:author="Skowera Tomasz" w:date="2021-02-18T09:36:00Z"/>
              <w:rFonts w:eastAsiaTheme="minorEastAsia"/>
              <w:noProof/>
              <w:lang w:eastAsia="pl-PL"/>
            </w:rPr>
          </w:rPrChange>
        </w:rPr>
        <w:pPrChange w:id="50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1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52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54" w:author="Skowera Tomasz" w:date="2021-02-18T09:36:00Z">
              <w:rPr>
                <w:noProof/>
              </w:rPr>
            </w:rPrChange>
          </w:rPr>
          <w:instrText>HYPERLINK \l "_Toc64533413"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6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7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8" w:author="Skowera Tomasz" w:date="2021-02-18T09:36:00Z">
              <w:rPr>
                <w:rStyle w:val="Hipercze"/>
                <w:noProof/>
              </w:rPr>
            </w:rPrChange>
          </w:rPr>
          <w:t>1.1.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59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0" w:author="Skowera Tomasz" w:date="2021-02-18T09:36:00Z">
              <w:rPr>
                <w:rStyle w:val="Hipercze"/>
                <w:noProof/>
              </w:rPr>
            </w:rPrChange>
          </w:rPr>
          <w:t>Nazwa zadania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61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62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63" w:author="Skowera Tomasz" w:date="2021-02-18T09:36:00Z">
              <w:rPr>
                <w:noProof/>
                <w:webHidden/>
              </w:rPr>
            </w:rPrChange>
          </w:rPr>
          <w:instrText xml:space="preserve"> PAGEREF _Toc64533413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64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65" w:author="Skowera Tomasz" w:date="2021-02-18T09:36:00Z">
            <w:rPr>
              <w:noProof/>
              <w:webHidden/>
            </w:rPr>
          </w:rPrChange>
        </w:rPr>
        <w:fldChar w:fldCharType="separate"/>
      </w:r>
      <w:ins w:id="66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67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68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9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4B16F107" w14:textId="42F9A6D2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70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71" w:author="Skowera Tomasz" w:date="2021-02-18T09:36:00Z">
            <w:rPr>
              <w:ins w:id="72" w:author="Skowera Tomasz" w:date="2021-02-18T09:36:00Z"/>
              <w:rFonts w:eastAsiaTheme="minorEastAsia"/>
              <w:noProof/>
              <w:lang w:eastAsia="pl-PL"/>
            </w:rPr>
          </w:rPrChange>
        </w:rPr>
        <w:pPrChange w:id="73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4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75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77" w:author="Skowera Tomasz" w:date="2021-02-18T09:36:00Z">
              <w:rPr>
                <w:noProof/>
              </w:rPr>
            </w:rPrChange>
          </w:rPr>
          <w:instrText>HYPERLINK \l "_Toc64533414"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9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0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1" w:author="Skowera Tomasz" w:date="2021-02-18T09:36:00Z">
              <w:rPr>
                <w:rStyle w:val="Hipercze"/>
                <w:noProof/>
              </w:rPr>
            </w:rPrChange>
          </w:rPr>
          <w:t>1.2.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82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3" w:author="Skowera Tomasz" w:date="2021-02-18T09:36:00Z">
              <w:rPr>
                <w:rStyle w:val="Hipercze"/>
                <w:noProof/>
              </w:rPr>
            </w:rPrChange>
          </w:rPr>
          <w:t>Przedmiot WWiORB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84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85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86" w:author="Skowera Tomasz" w:date="2021-02-18T09:36:00Z">
              <w:rPr>
                <w:noProof/>
                <w:webHidden/>
              </w:rPr>
            </w:rPrChange>
          </w:rPr>
          <w:instrText xml:space="preserve"> PAGEREF _Toc64533414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87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88" w:author="Skowera Tomasz" w:date="2021-02-18T09:36:00Z">
            <w:rPr>
              <w:noProof/>
              <w:webHidden/>
            </w:rPr>
          </w:rPrChange>
        </w:rPr>
        <w:fldChar w:fldCharType="separate"/>
      </w:r>
      <w:ins w:id="89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90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91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2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4A296D9D" w14:textId="4F0296FC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93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94" w:author="Skowera Tomasz" w:date="2021-02-18T09:36:00Z">
            <w:rPr>
              <w:ins w:id="95" w:author="Skowera Tomasz" w:date="2021-02-18T09:36:00Z"/>
              <w:rFonts w:eastAsiaTheme="minorEastAsia"/>
              <w:noProof/>
              <w:lang w:eastAsia="pl-PL"/>
            </w:rPr>
          </w:rPrChange>
        </w:rPr>
        <w:pPrChange w:id="9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97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98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00" w:author="Skowera Tomasz" w:date="2021-02-18T09:36:00Z">
              <w:rPr>
                <w:noProof/>
              </w:rPr>
            </w:rPrChange>
          </w:rPr>
          <w:instrText>HYPERLINK \l "_Toc64533415"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2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3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4" w:author="Skowera Tomasz" w:date="2021-02-18T09:36:00Z">
              <w:rPr>
                <w:rStyle w:val="Hipercze"/>
                <w:noProof/>
              </w:rPr>
            </w:rPrChange>
          </w:rPr>
          <w:t>1.3.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05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6" w:author="Skowera Tomasz" w:date="2021-02-18T09:36:00Z">
              <w:rPr>
                <w:rStyle w:val="Hipercze"/>
                <w:noProof/>
              </w:rPr>
            </w:rPrChange>
          </w:rPr>
          <w:t>Zakres stosowania WWiORB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7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8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9" w:author="Skowera Tomasz" w:date="2021-02-18T09:36:00Z">
              <w:rPr>
                <w:noProof/>
                <w:webHidden/>
              </w:rPr>
            </w:rPrChange>
          </w:rPr>
          <w:instrText xml:space="preserve"> PAGEREF _Toc64533415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0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11" w:author="Skowera Tomasz" w:date="2021-02-18T09:36:00Z">
            <w:rPr>
              <w:noProof/>
              <w:webHidden/>
            </w:rPr>
          </w:rPrChange>
        </w:rPr>
        <w:fldChar w:fldCharType="separate"/>
      </w:r>
      <w:ins w:id="112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113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14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5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325EF23C" w14:textId="5E38D81D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16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17" w:author="Skowera Tomasz" w:date="2021-02-18T09:36:00Z">
            <w:rPr>
              <w:ins w:id="118" w:author="Skowera Tomasz" w:date="2021-02-18T09:36:00Z"/>
              <w:rFonts w:eastAsiaTheme="minorEastAsia"/>
              <w:noProof/>
              <w:lang w:eastAsia="pl-PL"/>
            </w:rPr>
          </w:rPrChange>
        </w:rPr>
        <w:pPrChange w:id="11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20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21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2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23" w:author="Skowera Tomasz" w:date="2021-02-18T09:36:00Z">
              <w:rPr>
                <w:noProof/>
              </w:rPr>
            </w:rPrChange>
          </w:rPr>
          <w:instrText>HYPERLINK \l "_Toc64533416"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2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25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26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27" w:author="Skowera Tomasz" w:date="2021-02-18T09:36:00Z">
              <w:rPr>
                <w:rStyle w:val="Hipercze"/>
                <w:noProof/>
              </w:rPr>
            </w:rPrChange>
          </w:rPr>
          <w:t>1.4.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28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29" w:author="Skowera Tomasz" w:date="2021-02-18T09:36:00Z">
              <w:rPr>
                <w:rStyle w:val="Hipercze"/>
                <w:noProof/>
              </w:rPr>
            </w:rPrChange>
          </w:rPr>
          <w:t>Informacje ogólne o terenie budowy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30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31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32" w:author="Skowera Tomasz" w:date="2021-02-18T09:36:00Z">
              <w:rPr>
                <w:noProof/>
                <w:webHidden/>
              </w:rPr>
            </w:rPrChange>
          </w:rPr>
          <w:instrText xml:space="preserve"> PAGEREF _Toc64533416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33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34" w:author="Skowera Tomasz" w:date="2021-02-18T09:36:00Z">
            <w:rPr>
              <w:noProof/>
              <w:webHidden/>
            </w:rPr>
          </w:rPrChange>
        </w:rPr>
        <w:fldChar w:fldCharType="separate"/>
      </w:r>
      <w:ins w:id="135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136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37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38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7F7FA53C" w14:textId="1B890C64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39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40" w:author="Skowera Tomasz" w:date="2021-02-18T09:36:00Z">
            <w:rPr>
              <w:ins w:id="141" w:author="Skowera Tomasz" w:date="2021-02-18T09:36:00Z"/>
              <w:rFonts w:eastAsiaTheme="minorEastAsia"/>
              <w:noProof/>
              <w:lang w:eastAsia="pl-PL"/>
            </w:rPr>
          </w:rPrChange>
        </w:rPr>
        <w:pPrChange w:id="14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43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44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4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46" w:author="Skowera Tomasz" w:date="2021-02-18T09:36:00Z">
              <w:rPr>
                <w:noProof/>
              </w:rPr>
            </w:rPrChange>
          </w:rPr>
          <w:instrText>HYPERLINK \l "_Toc64533417"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4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48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49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50" w:author="Skowera Tomasz" w:date="2021-02-18T09:36:00Z">
              <w:rPr>
                <w:rStyle w:val="Hipercze"/>
                <w:noProof/>
              </w:rPr>
            </w:rPrChange>
          </w:rPr>
          <w:t>1.5.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51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52" w:author="Skowera Tomasz" w:date="2021-02-18T09:36:00Z">
              <w:rPr>
                <w:rStyle w:val="Hipercze"/>
                <w:noProof/>
              </w:rPr>
            </w:rPrChange>
          </w:rPr>
          <w:t>Określenia podstawowe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53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54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55" w:author="Skowera Tomasz" w:date="2021-02-18T09:36:00Z">
              <w:rPr>
                <w:noProof/>
                <w:webHidden/>
              </w:rPr>
            </w:rPrChange>
          </w:rPr>
          <w:instrText xml:space="preserve"> PAGEREF _Toc64533417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56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57" w:author="Skowera Tomasz" w:date="2021-02-18T09:36:00Z">
            <w:rPr>
              <w:noProof/>
              <w:webHidden/>
            </w:rPr>
          </w:rPrChange>
        </w:rPr>
        <w:fldChar w:fldCharType="separate"/>
      </w:r>
      <w:ins w:id="158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159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60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61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5EF2ECE6" w14:textId="507CB194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62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63" w:author="Skowera Tomasz" w:date="2021-02-18T09:36:00Z">
            <w:rPr>
              <w:ins w:id="164" w:author="Skowera Tomasz" w:date="2021-02-18T09:36:00Z"/>
              <w:rFonts w:eastAsiaTheme="minorEastAsia"/>
              <w:noProof/>
              <w:lang w:eastAsia="pl-PL"/>
            </w:rPr>
          </w:rPrChange>
        </w:rPr>
        <w:pPrChange w:id="16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66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67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6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69" w:author="Skowera Tomasz" w:date="2021-02-18T09:36:00Z">
              <w:rPr>
                <w:noProof/>
              </w:rPr>
            </w:rPrChange>
          </w:rPr>
          <w:instrText>HYPERLINK \l "_Toc64533418"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7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71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72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73" w:author="Skowera Tomasz" w:date="2021-02-18T09:36:00Z">
              <w:rPr>
                <w:rStyle w:val="Hipercze"/>
                <w:noProof/>
              </w:rPr>
            </w:rPrChange>
          </w:rPr>
          <w:t>1.6.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74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75" w:author="Skowera Tomasz" w:date="2021-02-18T09:36:00Z">
              <w:rPr>
                <w:rStyle w:val="Hipercze"/>
                <w:noProof/>
              </w:rPr>
            </w:rPrChange>
          </w:rPr>
          <w:t>Ogólne wymagania dotyczące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76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77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78" w:author="Skowera Tomasz" w:date="2021-02-18T09:36:00Z">
              <w:rPr>
                <w:noProof/>
                <w:webHidden/>
              </w:rPr>
            </w:rPrChange>
          </w:rPr>
          <w:instrText xml:space="preserve"> PAGEREF _Toc64533418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79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80" w:author="Skowera Tomasz" w:date="2021-02-18T09:36:00Z">
            <w:rPr>
              <w:noProof/>
              <w:webHidden/>
            </w:rPr>
          </w:rPrChange>
        </w:rPr>
        <w:fldChar w:fldCharType="separate"/>
      </w:r>
      <w:ins w:id="181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182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83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84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2877285F" w14:textId="77D2231E" w:rsidR="00910F2A" w:rsidRPr="00910F2A" w:rsidRDefault="00910F2A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185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86" w:author="Skowera Tomasz" w:date="2021-02-18T09:36:00Z">
            <w:rPr>
              <w:ins w:id="187" w:author="Skowera Tomasz" w:date="2021-02-18T09:36:00Z"/>
              <w:rFonts w:eastAsiaTheme="minorEastAsia"/>
              <w:noProof/>
              <w:lang w:eastAsia="pl-PL"/>
            </w:rPr>
          </w:rPrChange>
        </w:rPr>
        <w:pPrChange w:id="188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189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90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9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92" w:author="Skowera Tomasz" w:date="2021-02-18T09:36:00Z">
              <w:rPr>
                <w:noProof/>
              </w:rPr>
            </w:rPrChange>
          </w:rPr>
          <w:instrText>HYPERLINK \l "_Toc64533419"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9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94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95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96" w:author="Skowera Tomasz" w:date="2021-02-18T09:36:00Z">
              <w:rPr>
                <w:rStyle w:val="Hipercze"/>
                <w:noProof/>
              </w:rPr>
            </w:rPrChange>
          </w:rPr>
          <w:t>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97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98" w:author="Skowera Tomasz" w:date="2021-02-18T09:36:00Z">
              <w:rPr>
                <w:rStyle w:val="Hipercze"/>
                <w:noProof/>
              </w:rPr>
            </w:rPrChange>
          </w:rPr>
          <w:t>MATERIAŁY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99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200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201" w:author="Skowera Tomasz" w:date="2021-02-18T09:36:00Z">
              <w:rPr>
                <w:noProof/>
                <w:webHidden/>
              </w:rPr>
            </w:rPrChange>
          </w:rPr>
          <w:instrText xml:space="preserve"> PAGEREF _Toc64533419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202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203" w:author="Skowera Tomasz" w:date="2021-02-18T09:36:00Z">
            <w:rPr>
              <w:noProof/>
              <w:webHidden/>
            </w:rPr>
          </w:rPrChange>
        </w:rPr>
        <w:fldChar w:fldCharType="separate"/>
      </w:r>
      <w:ins w:id="204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05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206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07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7E547ECD" w14:textId="5D739CB1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208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209" w:author="Skowera Tomasz" w:date="2021-02-18T09:36:00Z">
            <w:rPr>
              <w:ins w:id="210" w:author="Skowera Tomasz" w:date="2021-02-18T09:36:00Z"/>
              <w:rFonts w:eastAsiaTheme="minorEastAsia"/>
              <w:noProof/>
              <w:lang w:eastAsia="pl-PL"/>
            </w:rPr>
          </w:rPrChange>
        </w:rPr>
        <w:pPrChange w:id="211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212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213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1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215" w:author="Skowera Tomasz" w:date="2021-02-18T09:36:00Z">
              <w:rPr>
                <w:noProof/>
              </w:rPr>
            </w:rPrChange>
          </w:rPr>
          <w:instrText>HYPERLINK \l "_Toc64533420"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1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17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18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19" w:author="Skowera Tomasz" w:date="2021-02-18T09:36:00Z">
              <w:rPr>
                <w:rStyle w:val="Hipercze"/>
                <w:noProof/>
              </w:rPr>
            </w:rPrChange>
          </w:rPr>
          <w:t>2.1.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220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21" w:author="Skowera Tomasz" w:date="2021-02-18T09:36:00Z">
              <w:rPr>
                <w:rStyle w:val="Hipercze"/>
                <w:noProof/>
              </w:rPr>
            </w:rPrChange>
          </w:rPr>
          <w:t>Ogólne wymagania dotyczące materiałów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222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223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224" w:author="Skowera Tomasz" w:date="2021-02-18T09:36:00Z">
              <w:rPr>
                <w:noProof/>
                <w:webHidden/>
              </w:rPr>
            </w:rPrChange>
          </w:rPr>
          <w:instrText xml:space="preserve"> PAGEREF _Toc64533420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225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226" w:author="Skowera Tomasz" w:date="2021-02-18T09:36:00Z">
            <w:rPr>
              <w:noProof/>
              <w:webHidden/>
            </w:rPr>
          </w:rPrChange>
        </w:rPr>
        <w:fldChar w:fldCharType="separate"/>
      </w:r>
      <w:ins w:id="227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28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229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30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0A918AD1" w14:textId="70DED83C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231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232" w:author="Skowera Tomasz" w:date="2021-02-18T09:36:00Z">
            <w:rPr>
              <w:ins w:id="233" w:author="Skowera Tomasz" w:date="2021-02-18T09:36:00Z"/>
              <w:rFonts w:eastAsiaTheme="minorEastAsia"/>
              <w:noProof/>
              <w:lang w:eastAsia="pl-PL"/>
            </w:rPr>
          </w:rPrChange>
        </w:rPr>
        <w:pPrChange w:id="234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235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236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3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238" w:author="Skowera Tomasz" w:date="2021-02-18T09:36:00Z">
              <w:rPr>
                <w:noProof/>
              </w:rPr>
            </w:rPrChange>
          </w:rPr>
          <w:instrText>HYPERLINK \l "_Toc64533421"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3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40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41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42" w:author="Skowera Tomasz" w:date="2021-02-18T09:36:00Z">
              <w:rPr>
                <w:rStyle w:val="Hipercze"/>
                <w:noProof/>
              </w:rPr>
            </w:rPrChange>
          </w:rPr>
          <w:t>2.2.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243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44" w:author="Skowera Tomasz" w:date="2021-02-18T09:36:00Z">
              <w:rPr>
                <w:rStyle w:val="Hipercze"/>
                <w:noProof/>
              </w:rPr>
            </w:rPrChange>
          </w:rPr>
          <w:t>Rodzaje materiałów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245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246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247" w:author="Skowera Tomasz" w:date="2021-02-18T09:36:00Z">
              <w:rPr>
                <w:noProof/>
                <w:webHidden/>
              </w:rPr>
            </w:rPrChange>
          </w:rPr>
          <w:instrText xml:space="preserve"> PAGEREF _Toc64533421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248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249" w:author="Skowera Tomasz" w:date="2021-02-18T09:36:00Z">
            <w:rPr>
              <w:noProof/>
              <w:webHidden/>
            </w:rPr>
          </w:rPrChange>
        </w:rPr>
        <w:fldChar w:fldCharType="separate"/>
      </w:r>
      <w:ins w:id="250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51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252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53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0C872FA6" w14:textId="01FCD206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254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255" w:author="Skowera Tomasz" w:date="2021-02-18T09:36:00Z">
            <w:rPr>
              <w:ins w:id="256" w:author="Skowera Tomasz" w:date="2021-02-18T09:36:00Z"/>
              <w:rFonts w:eastAsiaTheme="minorEastAsia"/>
              <w:noProof/>
              <w:lang w:eastAsia="pl-PL"/>
            </w:rPr>
          </w:rPrChange>
        </w:rPr>
        <w:pPrChange w:id="257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258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259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6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261" w:author="Skowera Tomasz" w:date="2021-02-18T09:36:00Z">
              <w:rPr>
                <w:noProof/>
              </w:rPr>
            </w:rPrChange>
          </w:rPr>
          <w:instrText>HYPERLINK \l "_Toc64533422"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6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63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64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65" w:author="Skowera Tomasz" w:date="2021-02-18T09:36:00Z">
              <w:rPr>
                <w:rStyle w:val="Hipercze"/>
                <w:noProof/>
              </w:rPr>
            </w:rPrChange>
          </w:rPr>
          <w:t>2.3.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266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67" w:author="Skowera Tomasz" w:date="2021-02-18T09:36:00Z">
              <w:rPr>
                <w:rStyle w:val="Hipercze"/>
                <w:noProof/>
              </w:rPr>
            </w:rPrChange>
          </w:rPr>
          <w:t>Wymagania dla materiałów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268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269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270" w:author="Skowera Tomasz" w:date="2021-02-18T09:36:00Z">
              <w:rPr>
                <w:noProof/>
                <w:webHidden/>
              </w:rPr>
            </w:rPrChange>
          </w:rPr>
          <w:instrText xml:space="preserve"> PAGEREF _Toc64533422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271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272" w:author="Skowera Tomasz" w:date="2021-02-18T09:36:00Z">
            <w:rPr>
              <w:noProof/>
              <w:webHidden/>
            </w:rPr>
          </w:rPrChange>
        </w:rPr>
        <w:fldChar w:fldCharType="separate"/>
      </w:r>
      <w:ins w:id="273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274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275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76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393B9DDD" w14:textId="595D09F0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277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278" w:author="Skowera Tomasz" w:date="2021-02-18T09:36:00Z">
            <w:rPr>
              <w:ins w:id="279" w:author="Skowera Tomasz" w:date="2021-02-18T09:36:00Z"/>
              <w:rFonts w:eastAsiaTheme="minorEastAsia"/>
              <w:noProof/>
              <w:lang w:eastAsia="pl-PL"/>
            </w:rPr>
          </w:rPrChange>
        </w:rPr>
        <w:pPrChange w:id="280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281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282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8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284" w:author="Skowera Tomasz" w:date="2021-02-18T09:36:00Z">
              <w:rPr>
                <w:noProof/>
              </w:rPr>
            </w:rPrChange>
          </w:rPr>
          <w:instrText>HYPERLINK \l "_Toc64533423"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8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86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87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88" w:author="Skowera Tomasz" w:date="2021-02-18T09:36:00Z">
              <w:rPr>
                <w:rStyle w:val="Hipercze"/>
                <w:noProof/>
              </w:rPr>
            </w:rPrChange>
          </w:rPr>
          <w:t>2.4.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289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90" w:author="Skowera Tomasz" w:date="2021-02-18T09:36:00Z">
              <w:rPr>
                <w:rStyle w:val="Hipercze"/>
                <w:noProof/>
              </w:rPr>
            </w:rPrChange>
          </w:rPr>
          <w:t>Geosyntetyki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291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292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293" w:author="Skowera Tomasz" w:date="2021-02-18T09:36:00Z">
              <w:rPr>
                <w:noProof/>
                <w:webHidden/>
              </w:rPr>
            </w:rPrChange>
          </w:rPr>
          <w:instrText xml:space="preserve"> PAGEREF _Toc64533423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294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295" w:author="Skowera Tomasz" w:date="2021-02-18T09:36:00Z">
            <w:rPr>
              <w:noProof/>
              <w:webHidden/>
            </w:rPr>
          </w:rPrChange>
        </w:rPr>
        <w:fldChar w:fldCharType="separate"/>
      </w:r>
      <w:ins w:id="296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297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298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299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3F2407B8" w14:textId="4A6CE8A1" w:rsidR="00910F2A" w:rsidRPr="00910F2A" w:rsidRDefault="00910F2A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300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301" w:author="Skowera Tomasz" w:date="2021-02-18T09:36:00Z">
            <w:rPr>
              <w:ins w:id="302" w:author="Skowera Tomasz" w:date="2021-02-18T09:36:00Z"/>
              <w:rFonts w:eastAsiaTheme="minorEastAsia"/>
              <w:noProof/>
              <w:lang w:eastAsia="pl-PL"/>
            </w:rPr>
          </w:rPrChange>
        </w:rPr>
        <w:pPrChange w:id="303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304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305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0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307" w:author="Skowera Tomasz" w:date="2021-02-18T09:36:00Z">
              <w:rPr>
                <w:noProof/>
              </w:rPr>
            </w:rPrChange>
          </w:rPr>
          <w:instrText>HYPERLINK \l "_Toc64533424"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0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09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10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11" w:author="Skowera Tomasz" w:date="2021-02-18T09:36:00Z">
              <w:rPr>
                <w:rStyle w:val="Hipercze"/>
                <w:noProof/>
              </w:rPr>
            </w:rPrChange>
          </w:rPr>
          <w:t>3.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312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13" w:author="Skowera Tomasz" w:date="2021-02-18T09:36:00Z">
              <w:rPr>
                <w:rStyle w:val="Hipercze"/>
                <w:noProof/>
              </w:rPr>
            </w:rPrChange>
          </w:rPr>
          <w:t>SPRZĘT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314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315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316" w:author="Skowera Tomasz" w:date="2021-02-18T09:36:00Z">
              <w:rPr>
                <w:noProof/>
                <w:webHidden/>
              </w:rPr>
            </w:rPrChange>
          </w:rPr>
          <w:instrText xml:space="preserve"> PAGEREF _Toc64533424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317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318" w:author="Skowera Tomasz" w:date="2021-02-18T09:36:00Z">
            <w:rPr>
              <w:noProof/>
              <w:webHidden/>
            </w:rPr>
          </w:rPrChange>
        </w:rPr>
        <w:fldChar w:fldCharType="separate"/>
      </w:r>
      <w:ins w:id="319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320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321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22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6448EEEA" w14:textId="65290E45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323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324" w:author="Skowera Tomasz" w:date="2021-02-18T09:36:00Z">
            <w:rPr>
              <w:ins w:id="325" w:author="Skowera Tomasz" w:date="2021-02-18T09:36:00Z"/>
              <w:rFonts w:eastAsiaTheme="minorEastAsia"/>
              <w:noProof/>
              <w:lang w:eastAsia="pl-PL"/>
            </w:rPr>
          </w:rPrChange>
        </w:rPr>
        <w:pPrChange w:id="32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327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328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2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330" w:author="Skowera Tomasz" w:date="2021-02-18T09:36:00Z">
              <w:rPr>
                <w:noProof/>
              </w:rPr>
            </w:rPrChange>
          </w:rPr>
          <w:instrText>HYPERLINK \l "_Toc64533425"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3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32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33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34" w:author="Skowera Tomasz" w:date="2021-02-18T09:36:00Z">
              <w:rPr>
                <w:rStyle w:val="Hipercze"/>
                <w:noProof/>
              </w:rPr>
            </w:rPrChange>
          </w:rPr>
          <w:t>3.1.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335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36" w:author="Skowera Tomasz" w:date="2021-02-18T09:36:00Z">
              <w:rPr>
                <w:rStyle w:val="Hipercze"/>
                <w:noProof/>
              </w:rPr>
            </w:rPrChange>
          </w:rPr>
          <w:t>Ogólne wymagania dotyczące sprzętu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337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338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339" w:author="Skowera Tomasz" w:date="2021-02-18T09:36:00Z">
              <w:rPr>
                <w:noProof/>
                <w:webHidden/>
              </w:rPr>
            </w:rPrChange>
          </w:rPr>
          <w:instrText xml:space="preserve"> PAGEREF _Toc64533425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340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341" w:author="Skowera Tomasz" w:date="2021-02-18T09:36:00Z">
            <w:rPr>
              <w:noProof/>
              <w:webHidden/>
            </w:rPr>
          </w:rPrChange>
        </w:rPr>
        <w:fldChar w:fldCharType="separate"/>
      </w:r>
      <w:ins w:id="342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343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344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45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5D027560" w14:textId="14DD6678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346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347" w:author="Skowera Tomasz" w:date="2021-02-18T09:36:00Z">
            <w:rPr>
              <w:ins w:id="348" w:author="Skowera Tomasz" w:date="2021-02-18T09:36:00Z"/>
              <w:rFonts w:eastAsiaTheme="minorEastAsia"/>
              <w:noProof/>
              <w:lang w:eastAsia="pl-PL"/>
            </w:rPr>
          </w:rPrChange>
        </w:rPr>
        <w:pPrChange w:id="34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350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351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5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353" w:author="Skowera Tomasz" w:date="2021-02-18T09:36:00Z">
              <w:rPr>
                <w:noProof/>
              </w:rPr>
            </w:rPrChange>
          </w:rPr>
          <w:instrText>HYPERLINK \l "_Toc64533426"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5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55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56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57" w:author="Skowera Tomasz" w:date="2021-02-18T09:36:00Z">
              <w:rPr>
                <w:rStyle w:val="Hipercze"/>
                <w:noProof/>
              </w:rPr>
            </w:rPrChange>
          </w:rPr>
          <w:t>3.2.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358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59" w:author="Skowera Tomasz" w:date="2021-02-18T09:36:00Z">
              <w:rPr>
                <w:rStyle w:val="Hipercze"/>
                <w:noProof/>
              </w:rPr>
            </w:rPrChange>
          </w:rPr>
          <w:t>Sprzęt stosowany do wykonania wymiany gruntu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360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361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362" w:author="Skowera Tomasz" w:date="2021-02-18T09:36:00Z">
              <w:rPr>
                <w:noProof/>
                <w:webHidden/>
              </w:rPr>
            </w:rPrChange>
          </w:rPr>
          <w:instrText xml:space="preserve"> PAGEREF _Toc64533426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363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364" w:author="Skowera Tomasz" w:date="2021-02-18T09:36:00Z">
            <w:rPr>
              <w:noProof/>
              <w:webHidden/>
            </w:rPr>
          </w:rPrChange>
        </w:rPr>
        <w:fldChar w:fldCharType="separate"/>
      </w:r>
      <w:ins w:id="365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366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367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68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425DD312" w14:textId="76320C1A" w:rsidR="00910F2A" w:rsidRPr="00910F2A" w:rsidRDefault="00910F2A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369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370" w:author="Skowera Tomasz" w:date="2021-02-18T09:36:00Z">
            <w:rPr>
              <w:ins w:id="371" w:author="Skowera Tomasz" w:date="2021-02-18T09:36:00Z"/>
              <w:rFonts w:eastAsiaTheme="minorEastAsia"/>
              <w:noProof/>
              <w:lang w:eastAsia="pl-PL"/>
            </w:rPr>
          </w:rPrChange>
        </w:rPr>
        <w:pPrChange w:id="372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373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374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7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376" w:author="Skowera Tomasz" w:date="2021-02-18T09:36:00Z">
              <w:rPr>
                <w:noProof/>
              </w:rPr>
            </w:rPrChange>
          </w:rPr>
          <w:instrText>HYPERLINK \l "_Toc64533427"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7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78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79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80" w:author="Skowera Tomasz" w:date="2021-02-18T09:36:00Z">
              <w:rPr>
                <w:rStyle w:val="Hipercze"/>
                <w:noProof/>
              </w:rPr>
            </w:rPrChange>
          </w:rPr>
          <w:t>4.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381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82" w:author="Skowera Tomasz" w:date="2021-02-18T09:36:00Z">
              <w:rPr>
                <w:rStyle w:val="Hipercze"/>
                <w:noProof/>
              </w:rPr>
            </w:rPrChange>
          </w:rPr>
          <w:t>TRANSPORT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383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384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385" w:author="Skowera Tomasz" w:date="2021-02-18T09:36:00Z">
              <w:rPr>
                <w:noProof/>
                <w:webHidden/>
              </w:rPr>
            </w:rPrChange>
          </w:rPr>
          <w:instrText xml:space="preserve"> PAGEREF _Toc64533427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386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387" w:author="Skowera Tomasz" w:date="2021-02-18T09:36:00Z">
            <w:rPr>
              <w:noProof/>
              <w:webHidden/>
            </w:rPr>
          </w:rPrChange>
        </w:rPr>
        <w:fldChar w:fldCharType="separate"/>
      </w:r>
      <w:ins w:id="388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389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390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91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2477224C" w14:textId="237D30F0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392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393" w:author="Skowera Tomasz" w:date="2021-02-18T09:36:00Z">
            <w:rPr>
              <w:ins w:id="394" w:author="Skowera Tomasz" w:date="2021-02-18T09:36:00Z"/>
              <w:rFonts w:eastAsiaTheme="minorEastAsia"/>
              <w:noProof/>
              <w:lang w:eastAsia="pl-PL"/>
            </w:rPr>
          </w:rPrChange>
        </w:rPr>
        <w:pPrChange w:id="39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396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397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39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399" w:author="Skowera Tomasz" w:date="2021-02-18T09:36:00Z">
              <w:rPr>
                <w:noProof/>
              </w:rPr>
            </w:rPrChange>
          </w:rPr>
          <w:instrText>HYPERLINK \l "_Toc64533428"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0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01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02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03" w:author="Skowera Tomasz" w:date="2021-02-18T09:36:00Z">
              <w:rPr>
                <w:rStyle w:val="Hipercze"/>
                <w:noProof/>
              </w:rPr>
            </w:rPrChange>
          </w:rPr>
          <w:t>4.1.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404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05" w:author="Skowera Tomasz" w:date="2021-02-18T09:36:00Z">
              <w:rPr>
                <w:rStyle w:val="Hipercze"/>
                <w:noProof/>
              </w:rPr>
            </w:rPrChange>
          </w:rPr>
          <w:t>Ogólne wymagania dotyczące transportu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406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407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408" w:author="Skowera Tomasz" w:date="2021-02-18T09:36:00Z">
              <w:rPr>
                <w:noProof/>
                <w:webHidden/>
              </w:rPr>
            </w:rPrChange>
          </w:rPr>
          <w:instrText xml:space="preserve"> PAGEREF _Toc64533428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409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410" w:author="Skowera Tomasz" w:date="2021-02-18T09:36:00Z">
            <w:rPr>
              <w:noProof/>
              <w:webHidden/>
            </w:rPr>
          </w:rPrChange>
        </w:rPr>
        <w:fldChar w:fldCharType="separate"/>
      </w:r>
      <w:ins w:id="411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412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413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14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096B7F66" w14:textId="509C687A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415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416" w:author="Skowera Tomasz" w:date="2021-02-18T09:36:00Z">
            <w:rPr>
              <w:ins w:id="417" w:author="Skowera Tomasz" w:date="2021-02-18T09:36:00Z"/>
              <w:rFonts w:eastAsiaTheme="minorEastAsia"/>
              <w:noProof/>
              <w:lang w:eastAsia="pl-PL"/>
            </w:rPr>
          </w:rPrChange>
        </w:rPr>
        <w:pPrChange w:id="41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419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420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2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422" w:author="Skowera Tomasz" w:date="2021-02-18T09:36:00Z">
              <w:rPr>
                <w:noProof/>
              </w:rPr>
            </w:rPrChange>
          </w:rPr>
          <w:instrText>HYPERLINK \l "_Toc64533429"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2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24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25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26" w:author="Skowera Tomasz" w:date="2021-02-18T09:36:00Z">
              <w:rPr>
                <w:rStyle w:val="Hipercze"/>
                <w:noProof/>
              </w:rPr>
            </w:rPrChange>
          </w:rPr>
          <w:t>4.2.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427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28" w:author="Skowera Tomasz" w:date="2021-02-18T09:36:00Z">
              <w:rPr>
                <w:rStyle w:val="Hipercze"/>
                <w:noProof/>
              </w:rPr>
            </w:rPrChange>
          </w:rPr>
          <w:t>Transport materiałów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429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430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431" w:author="Skowera Tomasz" w:date="2021-02-18T09:36:00Z">
              <w:rPr>
                <w:noProof/>
                <w:webHidden/>
              </w:rPr>
            </w:rPrChange>
          </w:rPr>
          <w:instrText xml:space="preserve"> PAGEREF _Toc64533429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432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433" w:author="Skowera Tomasz" w:date="2021-02-18T09:36:00Z">
            <w:rPr>
              <w:noProof/>
              <w:webHidden/>
            </w:rPr>
          </w:rPrChange>
        </w:rPr>
        <w:fldChar w:fldCharType="separate"/>
      </w:r>
      <w:ins w:id="434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435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436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37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7C0331F6" w14:textId="736251C4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438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439" w:author="Skowera Tomasz" w:date="2021-02-18T09:36:00Z">
            <w:rPr>
              <w:ins w:id="440" w:author="Skowera Tomasz" w:date="2021-02-18T09:36:00Z"/>
              <w:rFonts w:eastAsiaTheme="minorEastAsia"/>
              <w:noProof/>
              <w:lang w:eastAsia="pl-PL"/>
            </w:rPr>
          </w:rPrChange>
        </w:rPr>
        <w:pPrChange w:id="441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442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443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4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445" w:author="Skowera Tomasz" w:date="2021-02-18T09:36:00Z">
              <w:rPr>
                <w:noProof/>
              </w:rPr>
            </w:rPrChange>
          </w:rPr>
          <w:instrText>HYPERLINK \l "_Toc64533430"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4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47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48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49" w:author="Skowera Tomasz" w:date="2021-02-18T09:36:00Z">
              <w:rPr>
                <w:rStyle w:val="Hipercze"/>
                <w:noProof/>
              </w:rPr>
            </w:rPrChange>
          </w:rPr>
          <w:t>4.3.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450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51" w:author="Skowera Tomasz" w:date="2021-02-18T09:36:00Z">
              <w:rPr>
                <w:rStyle w:val="Hipercze"/>
                <w:noProof/>
              </w:rPr>
            </w:rPrChange>
          </w:rPr>
          <w:t>Transport i składowanie geosyntetyków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452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453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454" w:author="Skowera Tomasz" w:date="2021-02-18T09:36:00Z">
              <w:rPr>
                <w:noProof/>
                <w:webHidden/>
              </w:rPr>
            </w:rPrChange>
          </w:rPr>
          <w:instrText xml:space="preserve"> PAGEREF _Toc64533430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455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456" w:author="Skowera Tomasz" w:date="2021-02-18T09:36:00Z">
            <w:rPr>
              <w:noProof/>
              <w:webHidden/>
            </w:rPr>
          </w:rPrChange>
        </w:rPr>
        <w:fldChar w:fldCharType="separate"/>
      </w:r>
      <w:ins w:id="457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458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459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60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21A09644" w14:textId="5F3AD34E" w:rsidR="00910F2A" w:rsidRPr="00910F2A" w:rsidRDefault="00910F2A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461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462" w:author="Skowera Tomasz" w:date="2021-02-18T09:36:00Z">
            <w:rPr>
              <w:ins w:id="463" w:author="Skowera Tomasz" w:date="2021-02-18T09:36:00Z"/>
              <w:rFonts w:eastAsiaTheme="minorEastAsia"/>
              <w:noProof/>
              <w:lang w:eastAsia="pl-PL"/>
            </w:rPr>
          </w:rPrChange>
        </w:rPr>
        <w:pPrChange w:id="464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465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466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6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468" w:author="Skowera Tomasz" w:date="2021-02-18T09:36:00Z">
              <w:rPr>
                <w:noProof/>
              </w:rPr>
            </w:rPrChange>
          </w:rPr>
          <w:instrText>HYPERLINK \l "_Toc64533431"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6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70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71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72" w:author="Skowera Tomasz" w:date="2021-02-18T09:36:00Z">
              <w:rPr>
                <w:rStyle w:val="Hipercze"/>
                <w:noProof/>
              </w:rPr>
            </w:rPrChange>
          </w:rPr>
          <w:t>5.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473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74" w:author="Skowera Tomasz" w:date="2021-02-18T09:36:00Z">
              <w:rPr>
                <w:rStyle w:val="Hipercze"/>
                <w:noProof/>
              </w:rPr>
            </w:rPrChange>
          </w:rPr>
          <w:t>WYKONANIE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475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476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477" w:author="Skowera Tomasz" w:date="2021-02-18T09:36:00Z">
              <w:rPr>
                <w:noProof/>
                <w:webHidden/>
              </w:rPr>
            </w:rPrChange>
          </w:rPr>
          <w:instrText xml:space="preserve"> PAGEREF _Toc64533431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478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479" w:author="Skowera Tomasz" w:date="2021-02-18T09:36:00Z">
            <w:rPr>
              <w:noProof/>
              <w:webHidden/>
            </w:rPr>
          </w:rPrChange>
        </w:rPr>
        <w:fldChar w:fldCharType="separate"/>
      </w:r>
      <w:ins w:id="480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10</w:t>
        </w:r>
      </w:ins>
      <w:ins w:id="481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482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83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28B177C3" w14:textId="3905AAC9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484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485" w:author="Skowera Tomasz" w:date="2021-02-18T09:36:00Z">
            <w:rPr>
              <w:ins w:id="486" w:author="Skowera Tomasz" w:date="2021-02-18T09:36:00Z"/>
              <w:rFonts w:eastAsiaTheme="minorEastAsia"/>
              <w:noProof/>
              <w:lang w:eastAsia="pl-PL"/>
            </w:rPr>
          </w:rPrChange>
        </w:rPr>
        <w:pPrChange w:id="487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488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489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9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491" w:author="Skowera Tomasz" w:date="2021-02-18T09:36:00Z">
              <w:rPr>
                <w:noProof/>
              </w:rPr>
            </w:rPrChange>
          </w:rPr>
          <w:instrText>HYPERLINK \l "_Toc64533432"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9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93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94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95" w:author="Skowera Tomasz" w:date="2021-02-18T09:36:00Z">
              <w:rPr>
                <w:rStyle w:val="Hipercze"/>
                <w:noProof/>
              </w:rPr>
            </w:rPrChange>
          </w:rPr>
          <w:t>5.1.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496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497" w:author="Skowera Tomasz" w:date="2021-02-18T09:36:00Z">
              <w:rPr>
                <w:rStyle w:val="Hipercze"/>
                <w:noProof/>
              </w:rPr>
            </w:rPrChange>
          </w:rPr>
          <w:t>Ogólne zasady dotyczące wykonania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498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499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500" w:author="Skowera Tomasz" w:date="2021-02-18T09:36:00Z">
              <w:rPr>
                <w:noProof/>
                <w:webHidden/>
              </w:rPr>
            </w:rPrChange>
          </w:rPr>
          <w:instrText xml:space="preserve"> PAGEREF _Toc64533432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501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502" w:author="Skowera Tomasz" w:date="2021-02-18T09:36:00Z">
            <w:rPr>
              <w:noProof/>
              <w:webHidden/>
            </w:rPr>
          </w:rPrChange>
        </w:rPr>
        <w:fldChar w:fldCharType="separate"/>
      </w:r>
      <w:ins w:id="503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10</w:t>
        </w:r>
      </w:ins>
      <w:ins w:id="504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505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06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3B4C2B23" w14:textId="23A865F1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507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508" w:author="Skowera Tomasz" w:date="2021-02-18T09:36:00Z">
            <w:rPr>
              <w:ins w:id="509" w:author="Skowera Tomasz" w:date="2021-02-18T09:36:00Z"/>
              <w:rFonts w:eastAsiaTheme="minorEastAsia"/>
              <w:noProof/>
              <w:lang w:eastAsia="pl-PL"/>
            </w:rPr>
          </w:rPrChange>
        </w:rPr>
        <w:pPrChange w:id="510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11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512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1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514" w:author="Skowera Tomasz" w:date="2021-02-18T09:36:00Z">
              <w:rPr>
                <w:noProof/>
              </w:rPr>
            </w:rPrChange>
          </w:rPr>
          <w:instrText>HYPERLINK \l "_Toc64533433"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1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16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17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18" w:author="Skowera Tomasz" w:date="2021-02-18T09:36:00Z">
              <w:rPr>
                <w:rStyle w:val="Hipercze"/>
                <w:noProof/>
              </w:rPr>
            </w:rPrChange>
          </w:rPr>
          <w:t>5.2.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519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20" w:author="Skowera Tomasz" w:date="2021-02-18T09:36:00Z">
              <w:rPr>
                <w:rStyle w:val="Hipercze"/>
                <w:noProof/>
              </w:rPr>
            </w:rPrChange>
          </w:rPr>
          <w:t>Projekt technologiczny platformy roboczej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521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522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523" w:author="Skowera Tomasz" w:date="2021-02-18T09:36:00Z">
              <w:rPr>
                <w:noProof/>
                <w:webHidden/>
              </w:rPr>
            </w:rPrChange>
          </w:rPr>
          <w:instrText xml:space="preserve"> PAGEREF _Toc64533433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524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525" w:author="Skowera Tomasz" w:date="2021-02-18T09:36:00Z">
            <w:rPr>
              <w:noProof/>
              <w:webHidden/>
            </w:rPr>
          </w:rPrChange>
        </w:rPr>
        <w:fldChar w:fldCharType="separate"/>
      </w:r>
      <w:ins w:id="526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10</w:t>
        </w:r>
      </w:ins>
      <w:ins w:id="527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528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29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741FB980" w14:textId="6AF0B1AC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530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531" w:author="Skowera Tomasz" w:date="2021-02-18T09:36:00Z">
            <w:rPr>
              <w:ins w:id="532" w:author="Skowera Tomasz" w:date="2021-02-18T09:36:00Z"/>
              <w:rFonts w:eastAsiaTheme="minorEastAsia"/>
              <w:noProof/>
              <w:lang w:eastAsia="pl-PL"/>
            </w:rPr>
          </w:rPrChange>
        </w:rPr>
        <w:pPrChange w:id="533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34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535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3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537" w:author="Skowera Tomasz" w:date="2021-02-18T09:36:00Z">
              <w:rPr>
                <w:noProof/>
              </w:rPr>
            </w:rPrChange>
          </w:rPr>
          <w:instrText>HYPERLINK \l "_Toc64533434"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3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39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40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41" w:author="Skowera Tomasz" w:date="2021-02-18T09:36:00Z">
              <w:rPr>
                <w:rStyle w:val="Hipercze"/>
                <w:noProof/>
              </w:rPr>
            </w:rPrChange>
          </w:rPr>
          <w:t>5.3.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542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43" w:author="Skowera Tomasz" w:date="2021-02-18T09:36:00Z">
              <w:rPr>
                <w:rStyle w:val="Hipercze"/>
                <w:noProof/>
              </w:rPr>
            </w:rPrChange>
          </w:rPr>
          <w:t>Przygotowanie podłoża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544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545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546" w:author="Skowera Tomasz" w:date="2021-02-18T09:36:00Z">
              <w:rPr>
                <w:noProof/>
                <w:webHidden/>
              </w:rPr>
            </w:rPrChange>
          </w:rPr>
          <w:instrText xml:space="preserve"> PAGEREF _Toc64533434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547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548" w:author="Skowera Tomasz" w:date="2021-02-18T09:36:00Z">
            <w:rPr>
              <w:noProof/>
              <w:webHidden/>
            </w:rPr>
          </w:rPrChange>
        </w:rPr>
        <w:fldChar w:fldCharType="separate"/>
      </w:r>
      <w:ins w:id="549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10</w:t>
        </w:r>
      </w:ins>
      <w:ins w:id="550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551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52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001C50E6" w14:textId="72269A3C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553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554" w:author="Skowera Tomasz" w:date="2021-02-18T09:36:00Z">
            <w:rPr>
              <w:ins w:id="555" w:author="Skowera Tomasz" w:date="2021-02-18T09:36:00Z"/>
              <w:rFonts w:eastAsiaTheme="minorEastAsia"/>
              <w:noProof/>
              <w:lang w:eastAsia="pl-PL"/>
            </w:rPr>
          </w:rPrChange>
        </w:rPr>
        <w:pPrChange w:id="55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57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558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5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560" w:author="Skowera Tomasz" w:date="2021-02-18T09:36:00Z">
              <w:rPr>
                <w:noProof/>
              </w:rPr>
            </w:rPrChange>
          </w:rPr>
          <w:instrText>HYPERLINK \l "_Toc64533435"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6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62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63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64" w:author="Skowera Tomasz" w:date="2021-02-18T09:36:00Z">
              <w:rPr>
                <w:rStyle w:val="Hipercze"/>
                <w:noProof/>
              </w:rPr>
            </w:rPrChange>
          </w:rPr>
          <w:t>5.4.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565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66" w:author="Skowera Tomasz" w:date="2021-02-18T09:36:00Z">
              <w:rPr>
                <w:rStyle w:val="Hipercze"/>
                <w:noProof/>
              </w:rPr>
            </w:rPrChange>
          </w:rPr>
          <w:t>Układanie geosyntetyków separacyjnych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567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568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569" w:author="Skowera Tomasz" w:date="2021-02-18T09:36:00Z">
              <w:rPr>
                <w:noProof/>
                <w:webHidden/>
              </w:rPr>
            </w:rPrChange>
          </w:rPr>
          <w:instrText xml:space="preserve"> PAGEREF _Toc64533435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570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571" w:author="Skowera Tomasz" w:date="2021-02-18T09:36:00Z">
            <w:rPr>
              <w:noProof/>
              <w:webHidden/>
            </w:rPr>
          </w:rPrChange>
        </w:rPr>
        <w:fldChar w:fldCharType="separate"/>
      </w:r>
      <w:ins w:id="572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573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574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75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59584286" w14:textId="38A2C5A5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576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577" w:author="Skowera Tomasz" w:date="2021-02-18T09:36:00Z">
            <w:rPr>
              <w:ins w:id="578" w:author="Skowera Tomasz" w:date="2021-02-18T09:36:00Z"/>
              <w:rFonts w:eastAsiaTheme="minorEastAsia"/>
              <w:noProof/>
              <w:lang w:eastAsia="pl-PL"/>
            </w:rPr>
          </w:rPrChange>
        </w:rPr>
        <w:pPrChange w:id="57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80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581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8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583" w:author="Skowera Tomasz" w:date="2021-02-18T09:36:00Z">
              <w:rPr>
                <w:noProof/>
              </w:rPr>
            </w:rPrChange>
          </w:rPr>
          <w:instrText>HYPERLINK \l "_Toc64533436"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8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85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86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87" w:author="Skowera Tomasz" w:date="2021-02-18T09:36:00Z">
              <w:rPr>
                <w:rStyle w:val="Hipercze"/>
                <w:noProof/>
              </w:rPr>
            </w:rPrChange>
          </w:rPr>
          <w:t>5.5.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588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89" w:author="Skowera Tomasz" w:date="2021-02-18T09:36:00Z">
              <w:rPr>
                <w:rStyle w:val="Hipercze"/>
                <w:noProof/>
              </w:rPr>
            </w:rPrChange>
          </w:rPr>
          <w:t>Układanie materiału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590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591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592" w:author="Skowera Tomasz" w:date="2021-02-18T09:36:00Z">
              <w:rPr>
                <w:noProof/>
                <w:webHidden/>
              </w:rPr>
            </w:rPrChange>
          </w:rPr>
          <w:instrText xml:space="preserve"> PAGEREF _Toc64533436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593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594" w:author="Skowera Tomasz" w:date="2021-02-18T09:36:00Z">
            <w:rPr>
              <w:noProof/>
              <w:webHidden/>
            </w:rPr>
          </w:rPrChange>
        </w:rPr>
        <w:fldChar w:fldCharType="separate"/>
      </w:r>
      <w:ins w:id="595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596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597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598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29FCE6A6" w14:textId="2A7EF738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599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600" w:author="Skowera Tomasz" w:date="2021-02-18T09:36:00Z">
            <w:rPr>
              <w:ins w:id="601" w:author="Skowera Tomasz" w:date="2021-02-18T09:36:00Z"/>
              <w:rFonts w:eastAsiaTheme="minorEastAsia"/>
              <w:noProof/>
              <w:lang w:eastAsia="pl-PL"/>
            </w:rPr>
          </w:rPrChange>
        </w:rPr>
        <w:pPrChange w:id="60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603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604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0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606" w:author="Skowera Tomasz" w:date="2021-02-18T09:36:00Z">
              <w:rPr>
                <w:noProof/>
              </w:rPr>
            </w:rPrChange>
          </w:rPr>
          <w:instrText>HYPERLINK \l "_Toc64533437"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0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08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09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10" w:author="Skowera Tomasz" w:date="2021-02-18T09:36:00Z">
              <w:rPr>
                <w:rStyle w:val="Hipercze"/>
                <w:noProof/>
              </w:rPr>
            </w:rPrChange>
          </w:rPr>
          <w:t>5.6.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611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12" w:author="Skowera Tomasz" w:date="2021-02-18T09:36:00Z">
              <w:rPr>
                <w:rStyle w:val="Hipercze"/>
                <w:noProof/>
              </w:rPr>
            </w:rPrChange>
          </w:rPr>
          <w:t>Układanie geosyntetyków wzmacniających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613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614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615" w:author="Skowera Tomasz" w:date="2021-02-18T09:36:00Z">
              <w:rPr>
                <w:noProof/>
                <w:webHidden/>
              </w:rPr>
            </w:rPrChange>
          </w:rPr>
          <w:instrText xml:space="preserve"> PAGEREF _Toc64533437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616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617" w:author="Skowera Tomasz" w:date="2021-02-18T09:36:00Z">
            <w:rPr>
              <w:noProof/>
              <w:webHidden/>
            </w:rPr>
          </w:rPrChange>
        </w:rPr>
        <w:fldChar w:fldCharType="separate"/>
      </w:r>
      <w:ins w:id="618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619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620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21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6629399B" w14:textId="76C06EA8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622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623" w:author="Skowera Tomasz" w:date="2021-02-18T09:36:00Z">
            <w:rPr>
              <w:ins w:id="624" w:author="Skowera Tomasz" w:date="2021-02-18T09:36:00Z"/>
              <w:rFonts w:eastAsiaTheme="minorEastAsia"/>
              <w:noProof/>
              <w:lang w:eastAsia="pl-PL"/>
            </w:rPr>
          </w:rPrChange>
        </w:rPr>
        <w:pPrChange w:id="62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626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627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2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629" w:author="Skowera Tomasz" w:date="2021-02-18T09:36:00Z">
              <w:rPr>
                <w:noProof/>
              </w:rPr>
            </w:rPrChange>
          </w:rPr>
          <w:instrText>HYPERLINK \l "_Toc64533438"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3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31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32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33" w:author="Skowera Tomasz" w:date="2021-02-18T09:36:00Z">
              <w:rPr>
                <w:rStyle w:val="Hipercze"/>
                <w:noProof/>
              </w:rPr>
            </w:rPrChange>
          </w:rPr>
          <w:t>5.7.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634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35" w:author="Skowera Tomasz" w:date="2021-02-18T09:36:00Z">
              <w:rPr>
                <w:rStyle w:val="Hipercze"/>
                <w:noProof/>
              </w:rPr>
            </w:rPrChange>
          </w:rPr>
          <w:t>Odcinek próbny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636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637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638" w:author="Skowera Tomasz" w:date="2021-02-18T09:36:00Z">
              <w:rPr>
                <w:noProof/>
                <w:webHidden/>
              </w:rPr>
            </w:rPrChange>
          </w:rPr>
          <w:instrText xml:space="preserve"> PAGEREF _Toc64533438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639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640" w:author="Skowera Tomasz" w:date="2021-02-18T09:36:00Z">
            <w:rPr>
              <w:noProof/>
              <w:webHidden/>
            </w:rPr>
          </w:rPrChange>
        </w:rPr>
        <w:fldChar w:fldCharType="separate"/>
      </w:r>
      <w:ins w:id="641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642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643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44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5693DE34" w14:textId="008A422B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645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646" w:author="Skowera Tomasz" w:date="2021-02-18T09:36:00Z">
            <w:rPr>
              <w:ins w:id="647" w:author="Skowera Tomasz" w:date="2021-02-18T09:36:00Z"/>
              <w:rFonts w:eastAsiaTheme="minorEastAsia"/>
              <w:noProof/>
              <w:lang w:eastAsia="pl-PL"/>
            </w:rPr>
          </w:rPrChange>
        </w:rPr>
        <w:pPrChange w:id="64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649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650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5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652" w:author="Skowera Tomasz" w:date="2021-02-18T09:36:00Z">
              <w:rPr>
                <w:noProof/>
              </w:rPr>
            </w:rPrChange>
          </w:rPr>
          <w:instrText>HYPERLINK \l "_Toc64533439"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5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54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55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56" w:author="Skowera Tomasz" w:date="2021-02-18T09:36:00Z">
              <w:rPr>
                <w:rStyle w:val="Hipercze"/>
                <w:noProof/>
              </w:rPr>
            </w:rPrChange>
          </w:rPr>
          <w:t>5.8.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657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58" w:author="Skowera Tomasz" w:date="2021-02-18T09:36:00Z">
              <w:rPr>
                <w:rStyle w:val="Hipercze"/>
                <w:noProof/>
              </w:rPr>
            </w:rPrChange>
          </w:rPr>
          <w:t>Utrzymanie platformy roboczej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659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660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661" w:author="Skowera Tomasz" w:date="2021-02-18T09:36:00Z">
              <w:rPr>
                <w:noProof/>
                <w:webHidden/>
              </w:rPr>
            </w:rPrChange>
          </w:rPr>
          <w:instrText xml:space="preserve"> PAGEREF _Toc64533439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662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663" w:author="Skowera Tomasz" w:date="2021-02-18T09:36:00Z">
            <w:rPr>
              <w:noProof/>
              <w:webHidden/>
            </w:rPr>
          </w:rPrChange>
        </w:rPr>
        <w:fldChar w:fldCharType="separate"/>
      </w:r>
      <w:ins w:id="664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665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666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67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01C04424" w14:textId="0720E45E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668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669" w:author="Skowera Tomasz" w:date="2021-02-18T09:36:00Z">
            <w:rPr>
              <w:ins w:id="670" w:author="Skowera Tomasz" w:date="2021-02-18T09:36:00Z"/>
              <w:rFonts w:eastAsiaTheme="minorEastAsia"/>
              <w:noProof/>
              <w:lang w:eastAsia="pl-PL"/>
            </w:rPr>
          </w:rPrChange>
        </w:rPr>
        <w:pPrChange w:id="671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672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673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7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675" w:author="Skowera Tomasz" w:date="2021-02-18T09:36:00Z">
              <w:rPr>
                <w:noProof/>
              </w:rPr>
            </w:rPrChange>
          </w:rPr>
          <w:instrText>HYPERLINK \l "_Toc64533440"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7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77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78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79" w:author="Skowera Tomasz" w:date="2021-02-18T09:36:00Z">
              <w:rPr>
                <w:rStyle w:val="Hipercze"/>
                <w:noProof/>
              </w:rPr>
            </w:rPrChange>
          </w:rPr>
          <w:t>5.9.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680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81" w:author="Skowera Tomasz" w:date="2021-02-18T09:36:00Z">
              <w:rPr>
                <w:rStyle w:val="Hipercze"/>
                <w:noProof/>
              </w:rPr>
            </w:rPrChange>
          </w:rPr>
          <w:t>Utrzymanie platformy roboczej po wykonaniu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682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683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684" w:author="Skowera Tomasz" w:date="2021-02-18T09:36:00Z">
              <w:rPr>
                <w:noProof/>
                <w:webHidden/>
              </w:rPr>
            </w:rPrChange>
          </w:rPr>
          <w:instrText xml:space="preserve"> PAGEREF _Toc64533440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685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686" w:author="Skowera Tomasz" w:date="2021-02-18T09:36:00Z">
            <w:rPr>
              <w:noProof/>
              <w:webHidden/>
            </w:rPr>
          </w:rPrChange>
        </w:rPr>
        <w:fldChar w:fldCharType="separate"/>
      </w:r>
      <w:ins w:id="687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688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689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90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4802C4FC" w14:textId="6DC2736E" w:rsidR="00910F2A" w:rsidRPr="00910F2A" w:rsidRDefault="00910F2A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691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692" w:author="Skowera Tomasz" w:date="2021-02-18T09:36:00Z">
            <w:rPr>
              <w:ins w:id="693" w:author="Skowera Tomasz" w:date="2021-02-18T09:36:00Z"/>
              <w:rFonts w:eastAsiaTheme="minorEastAsia"/>
              <w:noProof/>
              <w:lang w:eastAsia="pl-PL"/>
            </w:rPr>
          </w:rPrChange>
        </w:rPr>
        <w:pPrChange w:id="694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695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696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9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698" w:author="Skowera Tomasz" w:date="2021-02-18T09:36:00Z">
              <w:rPr>
                <w:noProof/>
              </w:rPr>
            </w:rPrChange>
          </w:rPr>
          <w:instrText>HYPERLINK \l "_Toc64533441"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69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00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01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02" w:author="Skowera Tomasz" w:date="2021-02-18T09:36:00Z">
              <w:rPr>
                <w:rStyle w:val="Hipercze"/>
                <w:noProof/>
              </w:rPr>
            </w:rPrChange>
          </w:rPr>
          <w:t>6.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703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04" w:author="Skowera Tomasz" w:date="2021-02-18T09:36:00Z">
              <w:rPr>
                <w:rStyle w:val="Hipercze"/>
                <w:noProof/>
              </w:rPr>
            </w:rPrChange>
          </w:rPr>
          <w:t>KONTROL</w: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05" w:author="Skowera Tomasz" w:date="2021-02-18T09:36:00Z">
              <w:rPr>
                <w:rStyle w:val="Hipercze"/>
                <w:noProof/>
              </w:rPr>
            </w:rPrChange>
          </w:rPr>
          <w:t>A</w: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06" w:author="Skowera Tomasz" w:date="2021-02-18T09:36:00Z">
              <w:rPr>
                <w:rStyle w:val="Hipercze"/>
                <w:noProof/>
              </w:rPr>
            </w:rPrChange>
          </w:rPr>
          <w:t xml:space="preserve"> JAKOŚCI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707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708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709" w:author="Skowera Tomasz" w:date="2021-02-18T09:36:00Z">
              <w:rPr>
                <w:noProof/>
                <w:webHidden/>
              </w:rPr>
            </w:rPrChange>
          </w:rPr>
          <w:instrText xml:space="preserve"> PAGEREF _Toc64533441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710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711" w:author="Skowera Tomasz" w:date="2021-02-18T09:36:00Z">
            <w:rPr>
              <w:noProof/>
              <w:webHidden/>
            </w:rPr>
          </w:rPrChange>
        </w:rPr>
        <w:fldChar w:fldCharType="separate"/>
      </w:r>
      <w:ins w:id="712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713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714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15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2D4BE253" w14:textId="5A97241D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716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717" w:author="Skowera Tomasz" w:date="2021-02-18T09:36:00Z">
            <w:rPr>
              <w:ins w:id="718" w:author="Skowera Tomasz" w:date="2021-02-18T09:36:00Z"/>
              <w:rFonts w:eastAsiaTheme="minorEastAsia"/>
              <w:noProof/>
              <w:lang w:eastAsia="pl-PL"/>
            </w:rPr>
          </w:rPrChange>
        </w:rPr>
        <w:pPrChange w:id="71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20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721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2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723" w:author="Skowera Tomasz" w:date="2021-02-18T09:36:00Z">
              <w:rPr>
                <w:noProof/>
              </w:rPr>
            </w:rPrChange>
          </w:rPr>
          <w:instrText>HYPERLINK \l "_Toc64533442"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2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25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26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27" w:author="Skowera Tomasz" w:date="2021-02-18T09:36:00Z">
              <w:rPr>
                <w:rStyle w:val="Hipercze"/>
                <w:noProof/>
              </w:rPr>
            </w:rPrChange>
          </w:rPr>
          <w:t>6.1.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728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29" w:author="Skowera Tomasz" w:date="2021-02-18T09:36:00Z">
              <w:rPr>
                <w:rStyle w:val="Hipercze"/>
                <w:noProof/>
              </w:rPr>
            </w:rPrChange>
          </w:rPr>
          <w:t>Ogólne wymagania dotyczące kontroli jakości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730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731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732" w:author="Skowera Tomasz" w:date="2021-02-18T09:36:00Z">
              <w:rPr>
                <w:noProof/>
                <w:webHidden/>
              </w:rPr>
            </w:rPrChange>
          </w:rPr>
          <w:instrText xml:space="preserve"> PAGEREF _Toc64533442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733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734" w:author="Skowera Tomasz" w:date="2021-02-18T09:36:00Z">
            <w:rPr>
              <w:noProof/>
              <w:webHidden/>
            </w:rPr>
          </w:rPrChange>
        </w:rPr>
        <w:fldChar w:fldCharType="separate"/>
      </w:r>
      <w:ins w:id="735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736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737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38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53364E69" w14:textId="10C639E3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739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740" w:author="Skowera Tomasz" w:date="2021-02-18T09:36:00Z">
            <w:rPr>
              <w:ins w:id="741" w:author="Skowera Tomasz" w:date="2021-02-18T09:36:00Z"/>
              <w:rFonts w:eastAsiaTheme="minorEastAsia"/>
              <w:noProof/>
              <w:lang w:eastAsia="pl-PL"/>
            </w:rPr>
          </w:rPrChange>
        </w:rPr>
        <w:pPrChange w:id="74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43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744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4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746" w:author="Skowera Tomasz" w:date="2021-02-18T09:36:00Z">
              <w:rPr>
                <w:noProof/>
              </w:rPr>
            </w:rPrChange>
          </w:rPr>
          <w:instrText>HYPERLINK \l "_Toc64533443"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4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48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49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pacing w:val="-6"/>
            <w:sz w:val="20"/>
            <w:szCs w:val="20"/>
            <w:rPrChange w:id="750" w:author="Skowera Tomasz" w:date="2021-02-18T09:36:00Z">
              <w:rPr>
                <w:rStyle w:val="Hipercze"/>
                <w:noProof/>
                <w:spacing w:val="-6"/>
              </w:rPr>
            </w:rPrChange>
          </w:rPr>
          <w:t>6.2.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751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52" w:author="Skowera Tomasz" w:date="2021-02-18T09:36:00Z">
              <w:rPr>
                <w:rStyle w:val="Hipercze"/>
                <w:noProof/>
              </w:rPr>
            </w:rPrChange>
          </w:rPr>
          <w:t>Badania i pomiary Wyk</w: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53" w:author="Skowera Tomasz" w:date="2021-02-18T09:36:00Z">
              <w:rPr>
                <w:rStyle w:val="Hipercze"/>
                <w:noProof/>
              </w:rPr>
            </w:rPrChange>
          </w:rPr>
          <w:t>o</w: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54" w:author="Skowera Tomasz" w:date="2021-02-18T09:36:00Z">
              <w:rPr>
                <w:rStyle w:val="Hipercze"/>
                <w:noProof/>
              </w:rPr>
            </w:rPrChange>
          </w:rPr>
          <w:t>nawcy</w:t>
        </w:r>
        <w:r w:rsidRPr="00910F2A">
          <w:rPr>
            <w:rStyle w:val="Hipercze"/>
            <w:rFonts w:ascii="Verdana" w:hAnsi="Verdana"/>
            <w:noProof/>
            <w:spacing w:val="-6"/>
            <w:sz w:val="20"/>
            <w:szCs w:val="20"/>
            <w:rPrChange w:id="755" w:author="Skowera Tomasz" w:date="2021-02-18T09:36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756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757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758" w:author="Skowera Tomasz" w:date="2021-02-18T09:36:00Z">
              <w:rPr>
                <w:noProof/>
                <w:webHidden/>
              </w:rPr>
            </w:rPrChange>
          </w:rPr>
          <w:instrText xml:space="preserve"> PAGEREF _Toc64533443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759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760" w:author="Skowera Tomasz" w:date="2021-02-18T09:36:00Z">
            <w:rPr>
              <w:noProof/>
              <w:webHidden/>
            </w:rPr>
          </w:rPrChange>
        </w:rPr>
        <w:fldChar w:fldCharType="separate"/>
      </w:r>
      <w:ins w:id="761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762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763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64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656AFE30" w14:textId="73DA78EE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765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766" w:author="Skowera Tomasz" w:date="2021-02-18T09:36:00Z">
            <w:rPr>
              <w:ins w:id="767" w:author="Skowera Tomasz" w:date="2021-02-18T09:36:00Z"/>
              <w:rFonts w:eastAsiaTheme="minorEastAsia"/>
              <w:noProof/>
              <w:lang w:eastAsia="pl-PL"/>
            </w:rPr>
          </w:rPrChange>
        </w:rPr>
        <w:pPrChange w:id="76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69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770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7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772" w:author="Skowera Tomasz" w:date="2021-02-18T09:36:00Z">
              <w:rPr>
                <w:noProof/>
              </w:rPr>
            </w:rPrChange>
          </w:rPr>
          <w:instrText>HYPERLINK \l "_Toc64533445"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7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74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75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76" w:author="Skowera Tomasz" w:date="2021-02-18T09:36:00Z">
              <w:rPr>
                <w:rStyle w:val="Hipercze"/>
                <w:noProof/>
              </w:rPr>
            </w:rPrChange>
          </w:rPr>
          <w:t>6.3.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777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78" w:author="Skowera Tomasz" w:date="2021-02-18T09:36:00Z">
              <w:rPr>
                <w:rStyle w:val="Hipercze"/>
                <w:noProof/>
              </w:rPr>
            </w:rPrChange>
          </w:rPr>
          <w:t>Badania i pomiary kontrolne</w:t>
        </w:r>
        <w:r w:rsidRPr="00910F2A">
          <w:rPr>
            <w:rStyle w:val="Hipercze"/>
            <w:rFonts w:ascii="Verdana" w:hAnsi="Verdana"/>
            <w:noProof/>
            <w:spacing w:val="-6"/>
            <w:sz w:val="20"/>
            <w:szCs w:val="20"/>
            <w:rPrChange w:id="779" w:author="Skowera Tomasz" w:date="2021-02-18T09:36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780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781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782" w:author="Skowera Tomasz" w:date="2021-02-18T09:36:00Z">
              <w:rPr>
                <w:noProof/>
                <w:webHidden/>
              </w:rPr>
            </w:rPrChange>
          </w:rPr>
          <w:instrText xml:space="preserve"> PAGEREF _Toc64533445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783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784" w:author="Skowera Tomasz" w:date="2021-02-18T09:36:00Z">
            <w:rPr>
              <w:noProof/>
              <w:webHidden/>
            </w:rPr>
          </w:rPrChange>
        </w:rPr>
        <w:fldChar w:fldCharType="separate"/>
      </w:r>
      <w:ins w:id="785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786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787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88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54A674CB" w14:textId="7A986EE3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789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790" w:author="Skowera Tomasz" w:date="2021-02-18T09:36:00Z">
            <w:rPr>
              <w:ins w:id="791" w:author="Skowera Tomasz" w:date="2021-02-18T09:36:00Z"/>
              <w:rFonts w:eastAsiaTheme="minorEastAsia"/>
              <w:noProof/>
              <w:lang w:eastAsia="pl-PL"/>
            </w:rPr>
          </w:rPrChange>
        </w:rPr>
        <w:pPrChange w:id="79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93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794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9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796" w:author="Skowera Tomasz" w:date="2021-02-18T09:36:00Z">
              <w:rPr>
                <w:noProof/>
              </w:rPr>
            </w:rPrChange>
          </w:rPr>
          <w:instrText>HYPERLINK \l "_Toc64533448"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9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98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799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00" w:author="Skowera Tomasz" w:date="2021-02-18T09:36:00Z">
              <w:rPr>
                <w:rStyle w:val="Hipercze"/>
                <w:noProof/>
              </w:rPr>
            </w:rPrChange>
          </w:rPr>
          <w:t>6.4.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801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02" w:author="Skowera Tomasz" w:date="2021-02-18T09:36:00Z">
              <w:rPr>
                <w:rStyle w:val="Hipercze"/>
                <w:noProof/>
              </w:rPr>
            </w:rPrChange>
          </w:rPr>
          <w:t>Badania i pomiary kontrolne dodatkowe</w:t>
        </w:r>
        <w:r w:rsidRPr="00910F2A">
          <w:rPr>
            <w:rStyle w:val="Hipercze"/>
            <w:rFonts w:ascii="Verdana" w:hAnsi="Verdana"/>
            <w:noProof/>
            <w:spacing w:val="-6"/>
            <w:sz w:val="20"/>
            <w:szCs w:val="20"/>
            <w:rPrChange w:id="803" w:author="Skowera Tomasz" w:date="2021-02-18T09:36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804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805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806" w:author="Skowera Tomasz" w:date="2021-02-18T09:36:00Z">
              <w:rPr>
                <w:noProof/>
                <w:webHidden/>
              </w:rPr>
            </w:rPrChange>
          </w:rPr>
          <w:instrText xml:space="preserve"> PAGEREF _Toc64533448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807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808" w:author="Skowera Tomasz" w:date="2021-02-18T09:36:00Z">
            <w:rPr>
              <w:noProof/>
              <w:webHidden/>
            </w:rPr>
          </w:rPrChange>
        </w:rPr>
        <w:fldChar w:fldCharType="separate"/>
      </w:r>
      <w:ins w:id="809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810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811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12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10DB652B" w14:textId="50198213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813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814" w:author="Skowera Tomasz" w:date="2021-02-18T09:36:00Z">
            <w:rPr>
              <w:ins w:id="815" w:author="Skowera Tomasz" w:date="2021-02-18T09:36:00Z"/>
              <w:rFonts w:eastAsiaTheme="minorEastAsia"/>
              <w:noProof/>
              <w:lang w:eastAsia="pl-PL"/>
            </w:rPr>
          </w:rPrChange>
        </w:rPr>
        <w:pPrChange w:id="81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817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818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1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820" w:author="Skowera Tomasz" w:date="2021-02-18T09:36:00Z">
              <w:rPr>
                <w:noProof/>
              </w:rPr>
            </w:rPrChange>
          </w:rPr>
          <w:instrText>HYPERLINK \l "_Toc64533451"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2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22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23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24" w:author="Skowera Tomasz" w:date="2021-02-18T09:36:00Z">
              <w:rPr>
                <w:rStyle w:val="Hipercze"/>
                <w:noProof/>
              </w:rPr>
            </w:rPrChange>
          </w:rPr>
          <w:t>6.5.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825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26" w:author="Skowera Tomasz" w:date="2021-02-18T09:36:00Z">
              <w:rPr>
                <w:rStyle w:val="Hipercze"/>
                <w:noProof/>
              </w:rPr>
            </w:rPrChange>
          </w:rPr>
          <w:t>Badania i pomiary arbitrażowe</w:t>
        </w:r>
        <w:r w:rsidRPr="00910F2A">
          <w:rPr>
            <w:rStyle w:val="Hipercze"/>
            <w:rFonts w:ascii="Verdana" w:hAnsi="Verdana"/>
            <w:noProof/>
            <w:spacing w:val="-6"/>
            <w:sz w:val="20"/>
            <w:szCs w:val="20"/>
            <w:rPrChange w:id="827" w:author="Skowera Tomasz" w:date="2021-02-18T09:36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828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829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830" w:author="Skowera Tomasz" w:date="2021-02-18T09:36:00Z">
              <w:rPr>
                <w:noProof/>
                <w:webHidden/>
              </w:rPr>
            </w:rPrChange>
          </w:rPr>
          <w:instrText xml:space="preserve"> PAGEREF _Toc64533451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831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832" w:author="Skowera Tomasz" w:date="2021-02-18T09:36:00Z">
            <w:rPr>
              <w:noProof/>
              <w:webHidden/>
            </w:rPr>
          </w:rPrChange>
        </w:rPr>
        <w:fldChar w:fldCharType="separate"/>
      </w:r>
      <w:ins w:id="833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834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835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36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4BC4D8CB" w14:textId="7D7A8D79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837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838" w:author="Skowera Tomasz" w:date="2021-02-18T09:36:00Z">
            <w:rPr>
              <w:ins w:id="839" w:author="Skowera Tomasz" w:date="2021-02-18T09:36:00Z"/>
              <w:rFonts w:eastAsiaTheme="minorEastAsia"/>
              <w:noProof/>
              <w:lang w:eastAsia="pl-PL"/>
            </w:rPr>
          </w:rPrChange>
        </w:rPr>
        <w:pPrChange w:id="840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841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842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4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844" w:author="Skowera Tomasz" w:date="2021-02-18T09:36:00Z">
              <w:rPr>
                <w:noProof/>
              </w:rPr>
            </w:rPrChange>
          </w:rPr>
          <w:instrText>HYPERLINK \l "_Toc64533455"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4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46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47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48" w:author="Skowera Tomasz" w:date="2021-02-18T09:36:00Z">
              <w:rPr>
                <w:rStyle w:val="Hipercze"/>
                <w:noProof/>
              </w:rPr>
            </w:rPrChange>
          </w:rPr>
          <w:t>6.6.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849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50" w:author="Skowera Tomasz" w:date="2021-02-18T09:36:00Z">
              <w:rPr>
                <w:rStyle w:val="Hipercze"/>
                <w:noProof/>
              </w:rPr>
            </w:rPrChange>
          </w:rPr>
          <w:t>Badania i pomiary przed przystąpieniem do robót– zgodnie z D-M-00.00.00 „Wymagania ogólne”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851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852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853" w:author="Skowera Tomasz" w:date="2021-02-18T09:36:00Z">
              <w:rPr>
                <w:noProof/>
                <w:webHidden/>
              </w:rPr>
            </w:rPrChange>
          </w:rPr>
          <w:instrText xml:space="preserve"> PAGEREF _Toc64533455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854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855" w:author="Skowera Tomasz" w:date="2021-02-18T09:36:00Z">
            <w:rPr>
              <w:noProof/>
              <w:webHidden/>
            </w:rPr>
          </w:rPrChange>
        </w:rPr>
        <w:fldChar w:fldCharType="separate"/>
      </w:r>
      <w:ins w:id="856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857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858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59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59BDCA19" w14:textId="46FF42CC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860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861" w:author="Skowera Tomasz" w:date="2021-02-18T09:36:00Z">
            <w:rPr>
              <w:ins w:id="862" w:author="Skowera Tomasz" w:date="2021-02-18T09:36:00Z"/>
              <w:rFonts w:eastAsiaTheme="minorEastAsia"/>
              <w:noProof/>
              <w:lang w:eastAsia="pl-PL"/>
            </w:rPr>
          </w:rPrChange>
        </w:rPr>
        <w:pPrChange w:id="863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864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865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6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867" w:author="Skowera Tomasz" w:date="2021-02-18T09:36:00Z">
              <w:rPr>
                <w:noProof/>
              </w:rPr>
            </w:rPrChange>
          </w:rPr>
          <w:instrText>HYPERLINK \l "_Toc64533456"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6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69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70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71" w:author="Skowera Tomasz" w:date="2021-02-18T09:36:00Z">
              <w:rPr>
                <w:rStyle w:val="Hipercze"/>
                <w:noProof/>
              </w:rPr>
            </w:rPrChange>
          </w:rPr>
          <w:t>6.7.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872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73" w:author="Skowera Tomasz" w:date="2021-02-18T09:36:00Z">
              <w:rPr>
                <w:rStyle w:val="Hipercze"/>
                <w:noProof/>
              </w:rPr>
            </w:rPrChange>
          </w:rPr>
          <w:t>Badania i pomiary w trakcie wykonywania platformy roboczej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874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875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876" w:author="Skowera Tomasz" w:date="2021-02-18T09:36:00Z">
              <w:rPr>
                <w:noProof/>
                <w:webHidden/>
              </w:rPr>
            </w:rPrChange>
          </w:rPr>
          <w:instrText xml:space="preserve"> PAGEREF _Toc64533456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877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878" w:author="Skowera Tomasz" w:date="2021-02-18T09:36:00Z">
            <w:rPr>
              <w:noProof/>
              <w:webHidden/>
            </w:rPr>
          </w:rPrChange>
        </w:rPr>
        <w:fldChar w:fldCharType="separate"/>
      </w:r>
      <w:ins w:id="879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880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881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82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60FEFF91" w14:textId="5AE159C0" w:rsidR="00910F2A" w:rsidRPr="00910F2A" w:rsidRDefault="00910F2A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883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884" w:author="Skowera Tomasz" w:date="2021-02-18T09:36:00Z">
            <w:rPr>
              <w:ins w:id="885" w:author="Skowera Tomasz" w:date="2021-02-18T09:36:00Z"/>
              <w:rFonts w:eastAsiaTheme="minorEastAsia"/>
              <w:noProof/>
              <w:lang w:eastAsia="pl-PL"/>
            </w:rPr>
          </w:rPrChange>
        </w:rPr>
        <w:pPrChange w:id="886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887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888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8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890" w:author="Skowera Tomasz" w:date="2021-02-18T09:36:00Z">
              <w:rPr>
                <w:noProof/>
              </w:rPr>
            </w:rPrChange>
          </w:rPr>
          <w:instrText>HYPERLINK \l "_Toc64533457"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9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92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93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94" w:author="Skowera Tomasz" w:date="2021-02-18T09:36:00Z">
              <w:rPr>
                <w:rStyle w:val="Hipercze"/>
                <w:noProof/>
              </w:rPr>
            </w:rPrChange>
          </w:rPr>
          <w:t>7.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895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896" w:author="Skowera Tomasz" w:date="2021-02-18T09:36:00Z">
              <w:rPr>
                <w:rStyle w:val="Hipercze"/>
                <w:noProof/>
              </w:rPr>
            </w:rPrChange>
          </w:rPr>
          <w:t>OBMIAR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897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898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899" w:author="Skowera Tomasz" w:date="2021-02-18T09:36:00Z">
              <w:rPr>
                <w:noProof/>
                <w:webHidden/>
              </w:rPr>
            </w:rPrChange>
          </w:rPr>
          <w:instrText xml:space="preserve"> PAGEREF _Toc64533457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900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901" w:author="Skowera Tomasz" w:date="2021-02-18T09:36:00Z">
            <w:rPr>
              <w:noProof/>
              <w:webHidden/>
            </w:rPr>
          </w:rPrChange>
        </w:rPr>
        <w:fldChar w:fldCharType="separate"/>
      </w:r>
      <w:ins w:id="902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903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904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05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319F3964" w14:textId="4B150D46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906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907" w:author="Skowera Tomasz" w:date="2021-02-18T09:36:00Z">
            <w:rPr>
              <w:ins w:id="908" w:author="Skowera Tomasz" w:date="2021-02-18T09:36:00Z"/>
              <w:rFonts w:eastAsiaTheme="minorEastAsia"/>
              <w:noProof/>
              <w:lang w:eastAsia="pl-PL"/>
            </w:rPr>
          </w:rPrChange>
        </w:rPr>
        <w:pPrChange w:id="90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910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911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1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913" w:author="Skowera Tomasz" w:date="2021-02-18T09:36:00Z">
              <w:rPr>
                <w:noProof/>
              </w:rPr>
            </w:rPrChange>
          </w:rPr>
          <w:instrText>HYPERLINK \l "_Toc64533458"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1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15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16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17" w:author="Skowera Tomasz" w:date="2021-02-18T09:36:00Z">
              <w:rPr>
                <w:rStyle w:val="Hipercze"/>
                <w:noProof/>
              </w:rPr>
            </w:rPrChange>
          </w:rPr>
          <w:t>7.1.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918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19" w:author="Skowera Tomasz" w:date="2021-02-18T09:36:00Z">
              <w:rPr>
                <w:rStyle w:val="Hipercze"/>
                <w:noProof/>
              </w:rPr>
            </w:rPrChange>
          </w:rPr>
          <w:t>Ogólne zasady obmiaru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920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921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922" w:author="Skowera Tomasz" w:date="2021-02-18T09:36:00Z">
              <w:rPr>
                <w:noProof/>
                <w:webHidden/>
              </w:rPr>
            </w:rPrChange>
          </w:rPr>
          <w:instrText xml:space="preserve"> PAGEREF _Toc64533458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923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924" w:author="Skowera Tomasz" w:date="2021-02-18T09:36:00Z">
            <w:rPr>
              <w:noProof/>
              <w:webHidden/>
            </w:rPr>
          </w:rPrChange>
        </w:rPr>
        <w:fldChar w:fldCharType="separate"/>
      </w:r>
      <w:ins w:id="925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926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927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28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44697164" w14:textId="1900EB3C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929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930" w:author="Skowera Tomasz" w:date="2021-02-18T09:36:00Z">
            <w:rPr>
              <w:ins w:id="931" w:author="Skowera Tomasz" w:date="2021-02-18T09:36:00Z"/>
              <w:rFonts w:eastAsiaTheme="minorEastAsia"/>
              <w:noProof/>
              <w:lang w:eastAsia="pl-PL"/>
            </w:rPr>
          </w:rPrChange>
        </w:rPr>
        <w:pPrChange w:id="93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933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934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3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936" w:author="Skowera Tomasz" w:date="2021-02-18T09:36:00Z">
              <w:rPr>
                <w:noProof/>
              </w:rPr>
            </w:rPrChange>
          </w:rPr>
          <w:instrText>HYPERLINK \l "_Toc64533459"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3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38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39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40" w:author="Skowera Tomasz" w:date="2021-02-18T09:36:00Z">
              <w:rPr>
                <w:rStyle w:val="Hipercze"/>
                <w:noProof/>
              </w:rPr>
            </w:rPrChange>
          </w:rPr>
          <w:t>7.2.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941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42" w:author="Skowera Tomasz" w:date="2021-02-18T09:36:00Z">
              <w:rPr>
                <w:rStyle w:val="Hipercze"/>
                <w:noProof/>
              </w:rPr>
            </w:rPrChange>
          </w:rPr>
          <w:t>Jednostka obmiarowa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943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944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945" w:author="Skowera Tomasz" w:date="2021-02-18T09:36:00Z">
              <w:rPr>
                <w:noProof/>
                <w:webHidden/>
              </w:rPr>
            </w:rPrChange>
          </w:rPr>
          <w:instrText xml:space="preserve"> PAGEREF _Toc64533459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946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947" w:author="Skowera Tomasz" w:date="2021-02-18T09:36:00Z">
            <w:rPr>
              <w:noProof/>
              <w:webHidden/>
            </w:rPr>
          </w:rPrChange>
        </w:rPr>
        <w:fldChar w:fldCharType="separate"/>
      </w:r>
      <w:ins w:id="948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949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950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51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1C2FEEC9" w14:textId="5078BEF4" w:rsidR="00910F2A" w:rsidRPr="00910F2A" w:rsidRDefault="00910F2A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952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953" w:author="Skowera Tomasz" w:date="2021-02-18T09:36:00Z">
            <w:rPr>
              <w:ins w:id="954" w:author="Skowera Tomasz" w:date="2021-02-18T09:36:00Z"/>
              <w:rFonts w:eastAsiaTheme="minorEastAsia"/>
              <w:noProof/>
              <w:lang w:eastAsia="pl-PL"/>
            </w:rPr>
          </w:rPrChange>
        </w:rPr>
        <w:pPrChange w:id="955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956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957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5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959" w:author="Skowera Tomasz" w:date="2021-02-18T09:36:00Z">
              <w:rPr>
                <w:noProof/>
              </w:rPr>
            </w:rPrChange>
          </w:rPr>
          <w:instrText>HYPERLINK \l "_Toc64533460"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6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61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62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63" w:author="Skowera Tomasz" w:date="2021-02-18T09:36:00Z">
              <w:rPr>
                <w:rStyle w:val="Hipercze"/>
                <w:noProof/>
              </w:rPr>
            </w:rPrChange>
          </w:rPr>
          <w:t>8.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964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65" w:author="Skowera Tomasz" w:date="2021-02-18T09:36:00Z">
              <w:rPr>
                <w:rStyle w:val="Hipercze"/>
                <w:noProof/>
              </w:rPr>
            </w:rPrChange>
          </w:rPr>
          <w:t>ODBIÓR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966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967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968" w:author="Skowera Tomasz" w:date="2021-02-18T09:36:00Z">
              <w:rPr>
                <w:noProof/>
                <w:webHidden/>
              </w:rPr>
            </w:rPrChange>
          </w:rPr>
          <w:instrText xml:space="preserve"> PAGEREF _Toc64533460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969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970" w:author="Skowera Tomasz" w:date="2021-02-18T09:36:00Z">
            <w:rPr>
              <w:noProof/>
              <w:webHidden/>
            </w:rPr>
          </w:rPrChange>
        </w:rPr>
        <w:fldChar w:fldCharType="separate"/>
      </w:r>
      <w:ins w:id="971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972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973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74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75E8463F" w14:textId="69E44DB2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975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976" w:author="Skowera Tomasz" w:date="2021-02-18T09:36:00Z">
            <w:rPr>
              <w:ins w:id="977" w:author="Skowera Tomasz" w:date="2021-02-18T09:36:00Z"/>
              <w:rFonts w:eastAsiaTheme="minorEastAsia"/>
              <w:noProof/>
              <w:lang w:eastAsia="pl-PL"/>
            </w:rPr>
          </w:rPrChange>
        </w:rPr>
        <w:pPrChange w:id="97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979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980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8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982" w:author="Skowera Tomasz" w:date="2021-02-18T09:36:00Z">
              <w:rPr>
                <w:noProof/>
              </w:rPr>
            </w:rPrChange>
          </w:rPr>
          <w:instrText>HYPERLINK \l "_Toc64533461"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8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84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85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86" w:author="Skowera Tomasz" w:date="2021-02-18T09:36:00Z">
              <w:rPr>
                <w:rStyle w:val="Hipercze"/>
                <w:noProof/>
              </w:rPr>
            </w:rPrChange>
          </w:rPr>
          <w:t>8.1.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987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88" w:author="Skowera Tomasz" w:date="2021-02-18T09:36:00Z">
              <w:rPr>
                <w:rStyle w:val="Hipercze"/>
                <w:noProof/>
              </w:rPr>
            </w:rPrChange>
          </w:rPr>
          <w:t>Ogólne zasady odbioru robót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989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990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991" w:author="Skowera Tomasz" w:date="2021-02-18T09:36:00Z">
              <w:rPr>
                <w:noProof/>
                <w:webHidden/>
              </w:rPr>
            </w:rPrChange>
          </w:rPr>
          <w:instrText xml:space="preserve"> PAGEREF _Toc64533461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992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993" w:author="Skowera Tomasz" w:date="2021-02-18T09:36:00Z">
            <w:rPr>
              <w:noProof/>
              <w:webHidden/>
            </w:rPr>
          </w:rPrChange>
        </w:rPr>
        <w:fldChar w:fldCharType="separate"/>
      </w:r>
      <w:ins w:id="994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995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996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997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6ADBC5B0" w14:textId="7B9E7C57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998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999" w:author="Skowera Tomasz" w:date="2021-02-18T09:36:00Z">
            <w:rPr>
              <w:ins w:id="1000" w:author="Skowera Tomasz" w:date="2021-02-18T09:36:00Z"/>
              <w:rFonts w:eastAsiaTheme="minorEastAsia"/>
              <w:noProof/>
              <w:lang w:eastAsia="pl-PL"/>
            </w:rPr>
          </w:rPrChange>
        </w:rPr>
        <w:pPrChange w:id="1001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02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003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0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005" w:author="Skowera Tomasz" w:date="2021-02-18T09:36:00Z">
              <w:rPr>
                <w:noProof/>
              </w:rPr>
            </w:rPrChange>
          </w:rPr>
          <w:instrText>HYPERLINK \l "_Toc64533462"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0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07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08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09" w:author="Skowera Tomasz" w:date="2021-02-18T09:36:00Z">
              <w:rPr>
                <w:rStyle w:val="Hipercze"/>
                <w:noProof/>
              </w:rPr>
            </w:rPrChange>
          </w:rPr>
          <w:t>8.2.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010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11" w:author="Skowera Tomasz" w:date="2021-02-18T09:36:00Z">
              <w:rPr>
                <w:rStyle w:val="Hipercze"/>
                <w:noProof/>
              </w:rPr>
            </w:rPrChange>
          </w:rPr>
          <w:t>Odbiór robót zanikających lub ulegających zakryciu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12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13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14" w:author="Skowera Tomasz" w:date="2021-02-18T09:36:00Z">
              <w:rPr>
                <w:noProof/>
                <w:webHidden/>
              </w:rPr>
            </w:rPrChange>
          </w:rPr>
          <w:instrText xml:space="preserve"> PAGEREF _Toc64533462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15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016" w:author="Skowera Tomasz" w:date="2021-02-18T09:36:00Z">
            <w:rPr>
              <w:noProof/>
              <w:webHidden/>
            </w:rPr>
          </w:rPrChange>
        </w:rPr>
        <w:fldChar w:fldCharType="separate"/>
      </w:r>
      <w:ins w:id="1017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1018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019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20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0C3BD2DF" w14:textId="662075E0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021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022" w:author="Skowera Tomasz" w:date="2021-02-18T09:36:00Z">
            <w:rPr>
              <w:ins w:id="1023" w:author="Skowera Tomasz" w:date="2021-02-18T09:36:00Z"/>
              <w:rFonts w:eastAsiaTheme="minorEastAsia"/>
              <w:noProof/>
              <w:lang w:eastAsia="pl-PL"/>
            </w:rPr>
          </w:rPrChange>
        </w:rPr>
        <w:pPrChange w:id="1024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25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026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2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028" w:author="Skowera Tomasz" w:date="2021-02-18T09:36:00Z">
              <w:rPr>
                <w:noProof/>
              </w:rPr>
            </w:rPrChange>
          </w:rPr>
          <w:instrText>HYPERLINK \l "_Toc64533463"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2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30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31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32" w:author="Skowera Tomasz" w:date="2021-02-18T09:36:00Z">
              <w:rPr>
                <w:rStyle w:val="Hipercze"/>
                <w:noProof/>
              </w:rPr>
            </w:rPrChange>
          </w:rPr>
          <w:t>8.3.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033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34" w:author="Skowera Tomasz" w:date="2021-02-18T09:36:00Z">
              <w:rPr>
                <w:rStyle w:val="Hipercze"/>
                <w:noProof/>
              </w:rPr>
            </w:rPrChange>
          </w:rPr>
          <w:t>Odbiór częściowy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35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36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37" w:author="Skowera Tomasz" w:date="2021-02-18T09:36:00Z">
              <w:rPr>
                <w:noProof/>
                <w:webHidden/>
              </w:rPr>
            </w:rPrChange>
          </w:rPr>
          <w:instrText xml:space="preserve"> PAGEREF _Toc64533463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38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039" w:author="Skowera Tomasz" w:date="2021-02-18T09:36:00Z">
            <w:rPr>
              <w:noProof/>
              <w:webHidden/>
            </w:rPr>
          </w:rPrChange>
        </w:rPr>
        <w:fldChar w:fldCharType="separate"/>
      </w:r>
      <w:ins w:id="1040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1041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042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43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6E157812" w14:textId="5248CDC7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044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045" w:author="Skowera Tomasz" w:date="2021-02-18T09:36:00Z">
            <w:rPr>
              <w:ins w:id="1046" w:author="Skowera Tomasz" w:date="2021-02-18T09:36:00Z"/>
              <w:rFonts w:eastAsiaTheme="minorEastAsia"/>
              <w:noProof/>
              <w:lang w:eastAsia="pl-PL"/>
            </w:rPr>
          </w:rPrChange>
        </w:rPr>
        <w:pPrChange w:id="1047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48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049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5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051" w:author="Skowera Tomasz" w:date="2021-02-18T09:36:00Z">
              <w:rPr>
                <w:noProof/>
              </w:rPr>
            </w:rPrChange>
          </w:rPr>
          <w:instrText>HYPERLINK \l "_Toc64533464"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5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53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54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55" w:author="Skowera Tomasz" w:date="2021-02-18T09:36:00Z">
              <w:rPr>
                <w:rStyle w:val="Hipercze"/>
                <w:noProof/>
              </w:rPr>
            </w:rPrChange>
          </w:rPr>
          <w:t>8.4.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056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57" w:author="Skowera Tomasz" w:date="2021-02-18T09:36:00Z">
              <w:rPr>
                <w:rStyle w:val="Hipercze"/>
                <w:noProof/>
              </w:rPr>
            </w:rPrChange>
          </w:rPr>
          <w:t>Odbiór ostateczny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58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59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60" w:author="Skowera Tomasz" w:date="2021-02-18T09:36:00Z">
              <w:rPr>
                <w:noProof/>
                <w:webHidden/>
              </w:rPr>
            </w:rPrChange>
          </w:rPr>
          <w:instrText xml:space="preserve"> PAGEREF _Toc64533464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61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062" w:author="Skowera Tomasz" w:date="2021-02-18T09:36:00Z">
            <w:rPr>
              <w:noProof/>
              <w:webHidden/>
            </w:rPr>
          </w:rPrChange>
        </w:rPr>
        <w:fldChar w:fldCharType="separate"/>
      </w:r>
      <w:ins w:id="1063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1064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065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66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48AC3A2F" w14:textId="1D9C2F84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067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068" w:author="Skowera Tomasz" w:date="2021-02-18T09:36:00Z">
            <w:rPr>
              <w:ins w:id="1069" w:author="Skowera Tomasz" w:date="2021-02-18T09:36:00Z"/>
              <w:rFonts w:eastAsiaTheme="minorEastAsia"/>
              <w:noProof/>
              <w:lang w:eastAsia="pl-PL"/>
            </w:rPr>
          </w:rPrChange>
        </w:rPr>
        <w:pPrChange w:id="1070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71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072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73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074" w:author="Skowera Tomasz" w:date="2021-02-18T09:36:00Z">
              <w:rPr>
                <w:noProof/>
              </w:rPr>
            </w:rPrChange>
          </w:rPr>
          <w:instrText>HYPERLINK \l "_Toc64533465"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7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76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77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78" w:author="Skowera Tomasz" w:date="2021-02-18T09:36:00Z">
              <w:rPr>
                <w:rStyle w:val="Hipercze"/>
                <w:noProof/>
              </w:rPr>
            </w:rPrChange>
          </w:rPr>
          <w:t>8.5.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079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80" w:author="Skowera Tomasz" w:date="2021-02-18T09:36:00Z">
              <w:rPr>
                <w:rStyle w:val="Hipercze"/>
                <w:noProof/>
              </w:rPr>
            </w:rPrChange>
          </w:rPr>
          <w:t>Zasady postępowania z wadliwie wykonanymi robotami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81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82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083" w:author="Skowera Tomasz" w:date="2021-02-18T09:36:00Z">
              <w:rPr>
                <w:noProof/>
                <w:webHidden/>
              </w:rPr>
            </w:rPrChange>
          </w:rPr>
          <w:instrText xml:space="preserve"> PAGEREF _Toc64533465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084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085" w:author="Skowera Tomasz" w:date="2021-02-18T09:36:00Z">
            <w:rPr>
              <w:noProof/>
              <w:webHidden/>
            </w:rPr>
          </w:rPrChange>
        </w:rPr>
        <w:fldChar w:fldCharType="separate"/>
      </w:r>
      <w:ins w:id="1086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087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088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89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1240E96E" w14:textId="69F5674F" w:rsidR="00910F2A" w:rsidRPr="00910F2A" w:rsidRDefault="00910F2A" w:rsidP="00910F2A">
      <w:pPr>
        <w:pStyle w:val="Spistreci1"/>
        <w:tabs>
          <w:tab w:val="left" w:pos="440"/>
          <w:tab w:val="right" w:leader="dot" w:pos="9062"/>
        </w:tabs>
        <w:spacing w:after="120"/>
        <w:rPr>
          <w:ins w:id="1090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091" w:author="Skowera Tomasz" w:date="2021-02-18T09:36:00Z">
            <w:rPr>
              <w:ins w:id="1092" w:author="Skowera Tomasz" w:date="2021-02-18T09:36:00Z"/>
              <w:rFonts w:eastAsiaTheme="minorEastAsia"/>
              <w:noProof/>
              <w:lang w:eastAsia="pl-PL"/>
            </w:rPr>
          </w:rPrChange>
        </w:rPr>
        <w:pPrChange w:id="1093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1094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095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96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097" w:author="Skowera Tomasz" w:date="2021-02-18T09:36:00Z">
              <w:rPr>
                <w:noProof/>
              </w:rPr>
            </w:rPrChange>
          </w:rPr>
          <w:instrText>HYPERLINK \l "_Toc64533466"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9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099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00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01" w:author="Skowera Tomasz" w:date="2021-02-18T09:36:00Z">
              <w:rPr>
                <w:rStyle w:val="Hipercze"/>
                <w:noProof/>
              </w:rPr>
            </w:rPrChange>
          </w:rPr>
          <w:t>9.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102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03" w:author="Skowera Tomasz" w:date="2021-02-18T09:36:00Z">
              <w:rPr>
                <w:rStyle w:val="Hipercze"/>
                <w:noProof/>
              </w:rPr>
            </w:rPrChange>
          </w:rPr>
          <w:t>PODSTAWA PŁATNOŚCI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04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05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06" w:author="Skowera Tomasz" w:date="2021-02-18T09:36:00Z">
              <w:rPr>
                <w:noProof/>
                <w:webHidden/>
              </w:rPr>
            </w:rPrChange>
          </w:rPr>
          <w:instrText xml:space="preserve"> PAGEREF _Toc64533466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07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108" w:author="Skowera Tomasz" w:date="2021-02-18T09:36:00Z">
            <w:rPr>
              <w:noProof/>
              <w:webHidden/>
            </w:rPr>
          </w:rPrChange>
        </w:rPr>
        <w:fldChar w:fldCharType="separate"/>
      </w:r>
      <w:ins w:id="1109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110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111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12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5F47D7F5" w14:textId="579B9027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113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114" w:author="Skowera Tomasz" w:date="2021-02-18T09:36:00Z">
            <w:rPr>
              <w:ins w:id="1115" w:author="Skowera Tomasz" w:date="2021-02-18T09:36:00Z"/>
              <w:rFonts w:eastAsiaTheme="minorEastAsia"/>
              <w:noProof/>
              <w:lang w:eastAsia="pl-PL"/>
            </w:rPr>
          </w:rPrChange>
        </w:rPr>
        <w:pPrChange w:id="111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117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118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19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120" w:author="Skowera Tomasz" w:date="2021-02-18T09:36:00Z">
              <w:rPr>
                <w:noProof/>
              </w:rPr>
            </w:rPrChange>
          </w:rPr>
          <w:instrText>HYPERLINK \l "_Toc64533467"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21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22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23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24" w:author="Skowera Tomasz" w:date="2021-02-18T09:36:00Z">
              <w:rPr>
                <w:rStyle w:val="Hipercze"/>
                <w:noProof/>
              </w:rPr>
            </w:rPrChange>
          </w:rPr>
          <w:t>9.1.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125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26" w:author="Skowera Tomasz" w:date="2021-02-18T09:36:00Z">
              <w:rPr>
                <w:rStyle w:val="Hipercze"/>
                <w:noProof/>
              </w:rPr>
            </w:rPrChange>
          </w:rPr>
          <w:t>Ogólne ustalenia dotyczące podstawy płatności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27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28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29" w:author="Skowera Tomasz" w:date="2021-02-18T09:36:00Z">
              <w:rPr>
                <w:noProof/>
                <w:webHidden/>
              </w:rPr>
            </w:rPrChange>
          </w:rPr>
          <w:instrText xml:space="preserve"> PAGEREF _Toc64533467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30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131" w:author="Skowera Tomasz" w:date="2021-02-18T09:36:00Z">
            <w:rPr>
              <w:noProof/>
              <w:webHidden/>
            </w:rPr>
          </w:rPrChange>
        </w:rPr>
        <w:fldChar w:fldCharType="separate"/>
      </w:r>
      <w:ins w:id="1132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133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134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35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6234B847" w14:textId="4CC2D55A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136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137" w:author="Skowera Tomasz" w:date="2021-02-18T09:36:00Z">
            <w:rPr>
              <w:ins w:id="1138" w:author="Skowera Tomasz" w:date="2021-02-18T09:36:00Z"/>
              <w:rFonts w:eastAsiaTheme="minorEastAsia"/>
              <w:noProof/>
              <w:lang w:eastAsia="pl-PL"/>
            </w:rPr>
          </w:rPrChange>
        </w:rPr>
        <w:pPrChange w:id="113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140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141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42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143" w:author="Skowera Tomasz" w:date="2021-02-18T09:36:00Z">
              <w:rPr>
                <w:noProof/>
              </w:rPr>
            </w:rPrChange>
          </w:rPr>
          <w:instrText>HYPERLINK \l "_Toc64533468"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44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45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46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47" w:author="Skowera Tomasz" w:date="2021-02-18T09:36:00Z">
              <w:rPr>
                <w:rStyle w:val="Hipercze"/>
                <w:noProof/>
              </w:rPr>
            </w:rPrChange>
          </w:rPr>
          <w:t>9.2.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148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49" w:author="Skowera Tomasz" w:date="2021-02-18T09:36:00Z">
              <w:rPr>
                <w:rStyle w:val="Hipercze"/>
                <w:noProof/>
              </w:rPr>
            </w:rPrChange>
          </w:rPr>
          <w:t>Cena jednostki obmiarowej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50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51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52" w:author="Skowera Tomasz" w:date="2021-02-18T09:36:00Z">
              <w:rPr>
                <w:noProof/>
                <w:webHidden/>
              </w:rPr>
            </w:rPrChange>
          </w:rPr>
          <w:instrText xml:space="preserve"> PAGEREF _Toc64533468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53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154" w:author="Skowera Tomasz" w:date="2021-02-18T09:36:00Z">
            <w:rPr>
              <w:noProof/>
              <w:webHidden/>
            </w:rPr>
          </w:rPrChange>
        </w:rPr>
        <w:fldChar w:fldCharType="separate"/>
      </w:r>
      <w:ins w:id="1155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156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157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58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1B8E79AD" w14:textId="62FBBC96" w:rsidR="00910F2A" w:rsidRPr="00910F2A" w:rsidRDefault="00910F2A" w:rsidP="00910F2A">
      <w:pPr>
        <w:pStyle w:val="Spistreci2"/>
        <w:tabs>
          <w:tab w:val="left" w:pos="880"/>
          <w:tab w:val="right" w:leader="dot" w:pos="9062"/>
        </w:tabs>
        <w:spacing w:after="120"/>
        <w:rPr>
          <w:ins w:id="1159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160" w:author="Skowera Tomasz" w:date="2021-02-18T09:36:00Z">
            <w:rPr>
              <w:ins w:id="1161" w:author="Skowera Tomasz" w:date="2021-02-18T09:36:00Z"/>
              <w:rFonts w:eastAsiaTheme="minorEastAsia"/>
              <w:noProof/>
              <w:lang w:eastAsia="pl-PL"/>
            </w:rPr>
          </w:rPrChange>
        </w:rPr>
        <w:pPrChange w:id="116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163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164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65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166" w:author="Skowera Tomasz" w:date="2021-02-18T09:36:00Z">
              <w:rPr>
                <w:noProof/>
              </w:rPr>
            </w:rPrChange>
          </w:rPr>
          <w:instrText>HYPERLINK \l "_Toc64533469"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67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68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69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70" w:author="Skowera Tomasz" w:date="2021-02-18T09:36:00Z">
              <w:rPr>
                <w:rStyle w:val="Hipercze"/>
                <w:noProof/>
              </w:rPr>
            </w:rPrChange>
          </w:rPr>
          <w:t>9.3.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171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72" w:author="Skowera Tomasz" w:date="2021-02-18T09:36:00Z">
              <w:rPr>
                <w:rStyle w:val="Hipercze"/>
                <w:noProof/>
              </w:rPr>
            </w:rPrChange>
          </w:rPr>
          <w:t>Sposób rozliczenia robót tymczasowych i prac towarzyszących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73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74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75" w:author="Skowera Tomasz" w:date="2021-02-18T09:36:00Z">
              <w:rPr>
                <w:noProof/>
                <w:webHidden/>
              </w:rPr>
            </w:rPrChange>
          </w:rPr>
          <w:instrText xml:space="preserve"> PAGEREF _Toc64533469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76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177" w:author="Skowera Tomasz" w:date="2021-02-18T09:36:00Z">
            <w:rPr>
              <w:noProof/>
              <w:webHidden/>
            </w:rPr>
          </w:rPrChange>
        </w:rPr>
        <w:fldChar w:fldCharType="separate"/>
      </w:r>
      <w:ins w:id="1178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16</w:t>
        </w:r>
      </w:ins>
      <w:ins w:id="1179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180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81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43DE9B51" w14:textId="0F321C81" w:rsidR="00910F2A" w:rsidRPr="00910F2A" w:rsidRDefault="00910F2A" w:rsidP="00910F2A">
      <w:pPr>
        <w:pStyle w:val="Spistreci1"/>
        <w:tabs>
          <w:tab w:val="left" w:pos="660"/>
          <w:tab w:val="right" w:leader="dot" w:pos="9062"/>
        </w:tabs>
        <w:spacing w:after="120"/>
        <w:rPr>
          <w:ins w:id="1182" w:author="Skowera Tomasz" w:date="2021-02-18T09:36:00Z"/>
          <w:rFonts w:ascii="Verdana" w:eastAsiaTheme="minorEastAsia" w:hAnsi="Verdana"/>
          <w:noProof/>
          <w:sz w:val="20"/>
          <w:szCs w:val="20"/>
          <w:lang w:eastAsia="pl-PL"/>
          <w:rPrChange w:id="1183" w:author="Skowera Tomasz" w:date="2021-02-18T09:36:00Z">
            <w:rPr>
              <w:ins w:id="1184" w:author="Skowera Tomasz" w:date="2021-02-18T09:36:00Z"/>
              <w:rFonts w:eastAsiaTheme="minorEastAsia"/>
              <w:noProof/>
              <w:lang w:eastAsia="pl-PL"/>
            </w:rPr>
          </w:rPrChange>
        </w:rPr>
        <w:pPrChange w:id="1185" w:author="Skowera Tomasz" w:date="2021-02-18T09:36:00Z">
          <w:pPr>
            <w:pStyle w:val="Spistreci1"/>
            <w:tabs>
              <w:tab w:val="left" w:pos="660"/>
              <w:tab w:val="right" w:leader="dot" w:pos="9062"/>
            </w:tabs>
          </w:pPr>
        </w:pPrChange>
      </w:pPr>
      <w:ins w:id="1186" w:author="Skowera Tomasz" w:date="2021-02-18T09:36:00Z">
        <w:r w:rsidRPr="00910F2A">
          <w:rPr>
            <w:rStyle w:val="Hipercze"/>
            <w:rFonts w:ascii="Verdana" w:hAnsi="Verdana"/>
            <w:noProof/>
            <w:sz w:val="20"/>
            <w:szCs w:val="20"/>
            <w:rPrChange w:id="1187" w:author="Skowera Tomasz" w:date="2021-02-18T09:36:00Z">
              <w:rPr>
                <w:rStyle w:val="Hipercze"/>
                <w:noProof/>
              </w:rPr>
            </w:rPrChange>
          </w:rPr>
          <w:fldChar w:fldCharType="begin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88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Fonts w:ascii="Verdana" w:hAnsi="Verdana"/>
            <w:noProof/>
            <w:sz w:val="20"/>
            <w:szCs w:val="20"/>
            <w:rPrChange w:id="1189" w:author="Skowera Tomasz" w:date="2021-02-18T09:36:00Z">
              <w:rPr>
                <w:noProof/>
              </w:rPr>
            </w:rPrChange>
          </w:rPr>
          <w:instrText>HYPERLINK \l "_Toc64533470"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90" w:author="Skowera Tomasz" w:date="2021-02-18T09:36:00Z">
              <w:rPr>
                <w:rStyle w:val="Hipercze"/>
                <w:noProof/>
              </w:rPr>
            </w:rPrChange>
          </w:rPr>
          <w:instrText xml:space="preserve"> </w:instrText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91" w:author="Skowera Tomasz" w:date="2021-02-18T09:36:00Z">
              <w:rPr>
                <w:rStyle w:val="Hipercze"/>
                <w:noProof/>
              </w:rPr>
            </w:rPrChange>
          </w:rPr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92" w:author="Skowera Tomasz" w:date="2021-02-18T09:36:00Z">
              <w:rPr>
                <w:rStyle w:val="Hipercze"/>
                <w:noProof/>
              </w:rPr>
            </w:rPrChange>
          </w:rPr>
          <w:fldChar w:fldCharType="separate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93" w:author="Skowera Tomasz" w:date="2021-02-18T09:36:00Z">
              <w:rPr>
                <w:rStyle w:val="Hipercze"/>
                <w:noProof/>
              </w:rPr>
            </w:rPrChange>
          </w:rPr>
          <w:t>10.</w:t>
        </w:r>
        <w:r w:rsidRPr="00910F2A">
          <w:rPr>
            <w:rFonts w:ascii="Verdana" w:eastAsiaTheme="minorEastAsia" w:hAnsi="Verdana"/>
            <w:noProof/>
            <w:sz w:val="20"/>
            <w:szCs w:val="20"/>
            <w:lang w:eastAsia="pl-PL"/>
            <w:rPrChange w:id="1194" w:author="Skowera Tomasz" w:date="2021-02-18T09:36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195" w:author="Skowera Tomasz" w:date="2021-02-18T09:36:00Z">
              <w:rPr>
                <w:rStyle w:val="Hipercze"/>
                <w:noProof/>
              </w:rPr>
            </w:rPrChange>
          </w:rPr>
          <w:t>PRZEPISY ZWIĄZANE</w: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96" w:author="Skowera Tomasz" w:date="2021-02-18T09:36:00Z">
              <w:rPr>
                <w:noProof/>
                <w:webHidden/>
              </w:rPr>
            </w:rPrChange>
          </w:rPr>
          <w:tab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97" w:author="Skowera Tomasz" w:date="2021-02-18T09:36:00Z">
              <w:rPr>
                <w:noProof/>
                <w:webHidden/>
              </w:rPr>
            </w:rPrChange>
          </w:rPr>
          <w:fldChar w:fldCharType="begin"/>
        </w:r>
        <w:r w:rsidRPr="00910F2A">
          <w:rPr>
            <w:rFonts w:ascii="Verdana" w:hAnsi="Verdana"/>
            <w:noProof/>
            <w:webHidden/>
            <w:sz w:val="20"/>
            <w:szCs w:val="20"/>
            <w:rPrChange w:id="1198" w:author="Skowera Tomasz" w:date="2021-02-18T09:36:00Z">
              <w:rPr>
                <w:noProof/>
                <w:webHidden/>
              </w:rPr>
            </w:rPrChange>
          </w:rPr>
          <w:instrText xml:space="preserve"> PAGEREF _Toc64533470 \h </w:instrText>
        </w:r>
        <w:r w:rsidRPr="00910F2A">
          <w:rPr>
            <w:rFonts w:ascii="Verdana" w:hAnsi="Verdana"/>
            <w:noProof/>
            <w:webHidden/>
            <w:sz w:val="20"/>
            <w:szCs w:val="20"/>
            <w:rPrChange w:id="1199" w:author="Skowera Tomasz" w:date="2021-02-18T09:36:00Z">
              <w:rPr>
                <w:noProof/>
                <w:webHidden/>
              </w:rPr>
            </w:rPrChange>
          </w:rPr>
        </w:r>
      </w:ins>
      <w:r w:rsidRPr="00910F2A">
        <w:rPr>
          <w:rFonts w:ascii="Verdana" w:hAnsi="Verdana"/>
          <w:noProof/>
          <w:webHidden/>
          <w:sz w:val="20"/>
          <w:szCs w:val="20"/>
          <w:rPrChange w:id="1200" w:author="Skowera Tomasz" w:date="2021-02-18T09:36:00Z">
            <w:rPr>
              <w:noProof/>
              <w:webHidden/>
            </w:rPr>
          </w:rPrChange>
        </w:rPr>
        <w:fldChar w:fldCharType="separate"/>
      </w:r>
      <w:ins w:id="1201" w:author="Skowera Tomasz" w:date="2021-02-18T09:37:00Z">
        <w:r w:rsidR="00BE1B88">
          <w:rPr>
            <w:rFonts w:ascii="Verdana" w:hAnsi="Verdana"/>
            <w:noProof/>
            <w:webHidden/>
            <w:sz w:val="20"/>
            <w:szCs w:val="20"/>
          </w:rPr>
          <w:t>16</w:t>
        </w:r>
      </w:ins>
      <w:ins w:id="1202" w:author="Skowera Tomasz" w:date="2021-02-18T09:36:00Z">
        <w:r w:rsidRPr="00910F2A">
          <w:rPr>
            <w:rFonts w:ascii="Verdana" w:hAnsi="Verdana"/>
            <w:noProof/>
            <w:webHidden/>
            <w:sz w:val="20"/>
            <w:szCs w:val="20"/>
            <w:rPrChange w:id="1203" w:author="Skowera Tomasz" w:date="2021-02-18T09:36:00Z">
              <w:rPr>
                <w:noProof/>
                <w:webHidden/>
              </w:rPr>
            </w:rPrChange>
          </w:rPr>
          <w:fldChar w:fldCharType="end"/>
        </w:r>
        <w:r w:rsidRPr="00910F2A">
          <w:rPr>
            <w:rStyle w:val="Hipercze"/>
            <w:rFonts w:ascii="Verdana" w:hAnsi="Verdana"/>
            <w:noProof/>
            <w:sz w:val="20"/>
            <w:szCs w:val="20"/>
            <w:rPrChange w:id="1204" w:author="Skowera Tomasz" w:date="2021-02-18T09:36:00Z">
              <w:rPr>
                <w:rStyle w:val="Hipercze"/>
                <w:noProof/>
              </w:rPr>
            </w:rPrChange>
          </w:rPr>
          <w:fldChar w:fldCharType="end"/>
        </w:r>
      </w:ins>
    </w:p>
    <w:p w14:paraId="1C5C32C0" w14:textId="64FAFE73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205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06" w:author="Skowera Tomasz" w:date="2021-02-18T09:36:00Z">
            <w:rPr>
              <w:del w:id="1207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08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209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1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1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WSTĘP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5</w:delText>
        </w:r>
      </w:del>
    </w:p>
    <w:p w14:paraId="1813B31D" w14:textId="28AC97AF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12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13" w:author="Skowera Tomasz" w:date="2021-02-18T09:36:00Z">
            <w:rPr>
              <w:del w:id="1214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1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16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1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1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Nazwa zadania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5</w:delText>
        </w:r>
      </w:del>
    </w:p>
    <w:p w14:paraId="46CB1E53" w14:textId="317B3021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19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20" w:author="Skowera Tomasz" w:date="2021-02-18T09:36:00Z">
            <w:rPr>
              <w:del w:id="1221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2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23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2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2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Przedmiot WWiORB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5</w:delText>
        </w:r>
      </w:del>
    </w:p>
    <w:p w14:paraId="7957383B" w14:textId="7A7B4134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26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27" w:author="Skowera Tomasz" w:date="2021-02-18T09:36:00Z">
            <w:rPr>
              <w:del w:id="1228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2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30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3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1.3.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3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Zakres stosowania WWiORB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5</w:delText>
        </w:r>
      </w:del>
    </w:p>
    <w:p w14:paraId="221526B9" w14:textId="3FD7FDAA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33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34" w:author="Skowera Tomasz" w:date="2021-02-18T09:36:00Z">
            <w:rPr>
              <w:del w:id="1235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3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37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3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1.4.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3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Informacje ogólne o terenie budowy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6</w:delText>
        </w:r>
      </w:del>
    </w:p>
    <w:p w14:paraId="207B4147" w14:textId="7BF5E09F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40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41" w:author="Skowera Tomasz" w:date="2021-02-18T09:36:00Z">
            <w:rPr>
              <w:del w:id="1242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43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44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4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1.5.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4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Określenia podstawowe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6</w:delText>
        </w:r>
      </w:del>
    </w:p>
    <w:p w14:paraId="338411DE" w14:textId="7B50F2E1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47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48" w:author="Skowera Tomasz" w:date="2021-02-18T09:36:00Z">
            <w:rPr>
              <w:del w:id="1249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50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51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5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1.6.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5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6</w:delText>
        </w:r>
      </w:del>
    </w:p>
    <w:p w14:paraId="6CAE39A7" w14:textId="13419B08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254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55" w:author="Skowera Tomasz" w:date="2021-02-18T09:36:00Z">
            <w:rPr>
              <w:del w:id="1256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57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258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5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6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6</w:delText>
        </w:r>
      </w:del>
    </w:p>
    <w:p w14:paraId="72E6AADC" w14:textId="110AC817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61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62" w:author="Skowera Tomasz" w:date="2021-02-18T09:36:00Z">
            <w:rPr>
              <w:del w:id="1263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64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65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6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6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materiałów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6</w:delText>
        </w:r>
      </w:del>
    </w:p>
    <w:p w14:paraId="1635A90B" w14:textId="2831DA16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68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69" w:author="Skowera Tomasz" w:date="2021-02-18T09:36:00Z">
            <w:rPr>
              <w:del w:id="1270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71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72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7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7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Rodzaje materiałów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6</w:delText>
        </w:r>
      </w:del>
    </w:p>
    <w:p w14:paraId="23A2CCDC" w14:textId="6B88273C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75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76" w:author="Skowera Tomasz" w:date="2021-02-18T09:36:00Z">
            <w:rPr>
              <w:del w:id="1277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7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79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8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2.3.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8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Wymagania dla materiałów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7</w:delText>
        </w:r>
      </w:del>
    </w:p>
    <w:p w14:paraId="3799E0CD" w14:textId="65AB6EA6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82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83" w:author="Skowera Tomasz" w:date="2021-02-18T09:36:00Z">
            <w:rPr>
              <w:del w:id="1284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8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86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8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2.4.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8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Geosyntetyki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8</w:delText>
        </w:r>
      </w:del>
    </w:p>
    <w:p w14:paraId="2551D9E3" w14:textId="57B59DE1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289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90" w:author="Skowera Tomasz" w:date="2021-02-18T09:36:00Z">
            <w:rPr>
              <w:del w:id="1291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92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293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29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29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SPRZĘT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8</w:delText>
        </w:r>
      </w:del>
    </w:p>
    <w:p w14:paraId="5020A2E5" w14:textId="6BB6EED5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296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297" w:author="Skowera Tomasz" w:date="2021-02-18T09:36:00Z">
            <w:rPr>
              <w:del w:id="1298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9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00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0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0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sprzętu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8</w:delText>
        </w:r>
      </w:del>
    </w:p>
    <w:p w14:paraId="0F160555" w14:textId="0B96A8D4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03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04" w:author="Skowera Tomasz" w:date="2021-02-18T09:36:00Z">
            <w:rPr>
              <w:del w:id="1305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0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07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0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0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Sprzęt stosowany do wykonania wymiany gruntu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9</w:delText>
        </w:r>
      </w:del>
    </w:p>
    <w:p w14:paraId="5AD7550F" w14:textId="5827138A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310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11" w:author="Skowera Tomasz" w:date="2021-02-18T09:36:00Z">
            <w:rPr>
              <w:del w:id="1312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13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314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1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1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TRANSPORT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9</w:delText>
        </w:r>
      </w:del>
    </w:p>
    <w:p w14:paraId="11E70FB9" w14:textId="07443E9B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17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18" w:author="Skowera Tomasz" w:date="2021-02-18T09:36:00Z">
            <w:rPr>
              <w:del w:id="1319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20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21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2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2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transportu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9</w:delText>
        </w:r>
      </w:del>
    </w:p>
    <w:p w14:paraId="6852D591" w14:textId="6957A398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24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25" w:author="Skowera Tomasz" w:date="2021-02-18T09:36:00Z">
            <w:rPr>
              <w:del w:id="1326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27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28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2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3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Transport materiałów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9</w:delText>
        </w:r>
      </w:del>
    </w:p>
    <w:p w14:paraId="4CD7FFB4" w14:textId="7EDF2778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31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32" w:author="Skowera Tomasz" w:date="2021-02-18T09:36:00Z">
            <w:rPr>
              <w:del w:id="1333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34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35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3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4.3.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3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Transport i składowanie geosyntetyków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9</w:delText>
        </w:r>
      </w:del>
    </w:p>
    <w:p w14:paraId="1579890A" w14:textId="538DBAA2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338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39" w:author="Skowera Tomasz" w:date="2021-02-18T09:36:00Z">
            <w:rPr>
              <w:del w:id="1340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41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342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4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4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WYKONANIE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10</w:delText>
        </w:r>
      </w:del>
    </w:p>
    <w:p w14:paraId="728B06A4" w14:textId="29372CA1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45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46" w:author="Skowera Tomasz" w:date="2021-02-18T09:36:00Z">
            <w:rPr>
              <w:del w:id="1347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4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49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5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5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dotyczące wykonania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10</w:delText>
        </w:r>
      </w:del>
    </w:p>
    <w:p w14:paraId="5A8AC2C1" w14:textId="28DCD588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52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53" w:author="Skowera Tomasz" w:date="2021-02-18T09:36:00Z">
            <w:rPr>
              <w:del w:id="1354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5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56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5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5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Projekt technologiczny platformy roboczej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10</w:delText>
        </w:r>
      </w:del>
    </w:p>
    <w:p w14:paraId="185E45A6" w14:textId="2C91B34A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59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60" w:author="Skowera Tomasz" w:date="2021-02-18T09:36:00Z">
            <w:rPr>
              <w:del w:id="1361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6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63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6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5.3.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6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Przygotowanie podłoża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10</w:delText>
        </w:r>
      </w:del>
    </w:p>
    <w:p w14:paraId="73A2BB7B" w14:textId="39074558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66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67" w:author="Skowera Tomasz" w:date="2021-02-18T09:36:00Z">
            <w:rPr>
              <w:del w:id="1368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6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70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7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5.4.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7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Układanie geosyntetyków separacyjnych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11</w:delText>
        </w:r>
      </w:del>
    </w:p>
    <w:p w14:paraId="44FF5724" w14:textId="405FE551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73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74" w:author="Skowera Tomasz" w:date="2021-02-18T09:36:00Z">
            <w:rPr>
              <w:del w:id="1375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7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77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7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5.5.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7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Układanie materiału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11</w:delText>
        </w:r>
      </w:del>
    </w:p>
    <w:p w14:paraId="12BEEADB" w14:textId="31F595F4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80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81" w:author="Skowera Tomasz" w:date="2021-02-18T09:36:00Z">
            <w:rPr>
              <w:del w:id="1382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83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84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8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5.6.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8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Układanie geosyntetyków wzmacniających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11</w:delText>
        </w:r>
      </w:del>
    </w:p>
    <w:p w14:paraId="414480D1" w14:textId="479FAB47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87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88" w:author="Skowera Tomasz" w:date="2021-02-18T09:36:00Z">
            <w:rPr>
              <w:del w:id="1389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90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91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9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5.7.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39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Odcinek próbny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11</w:delText>
        </w:r>
      </w:del>
    </w:p>
    <w:p w14:paraId="7C0EA0AC" w14:textId="70E93E92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394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395" w:author="Skowera Tomasz" w:date="2021-02-18T09:36:00Z">
            <w:rPr>
              <w:del w:id="1396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97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98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39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5.8.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0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Utrzymanie platformy roboczej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11</w:delText>
        </w:r>
      </w:del>
    </w:p>
    <w:p w14:paraId="5836E304" w14:textId="4450B8B6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01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02" w:author="Skowera Tomasz" w:date="2021-02-18T09:36:00Z">
            <w:rPr>
              <w:del w:id="1403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04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05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0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5.9.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0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Utrzymanie platformy roboczej po wykonaniu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11</w:delText>
        </w:r>
      </w:del>
    </w:p>
    <w:p w14:paraId="4CAFE619" w14:textId="43F5C019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408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09" w:author="Skowera Tomasz" w:date="2021-02-18T09:36:00Z">
            <w:rPr>
              <w:del w:id="1410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11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412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1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1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JAKOŚCI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12</w:delText>
        </w:r>
      </w:del>
    </w:p>
    <w:p w14:paraId="131B182A" w14:textId="6FE0A797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15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16" w:author="Skowera Tomasz" w:date="2021-02-18T09:36:00Z">
            <w:rPr>
              <w:del w:id="1417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1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19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2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2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kontroli jakości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12</w:delText>
        </w:r>
      </w:del>
    </w:p>
    <w:p w14:paraId="117AB6E3" w14:textId="691C8C71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22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23" w:author="Skowera Tomasz" w:date="2021-02-18T09:36:00Z">
            <w:rPr>
              <w:del w:id="1424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2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26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2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2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Wykonawcy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12</w:delText>
        </w:r>
      </w:del>
    </w:p>
    <w:p w14:paraId="2BC6DBB6" w14:textId="5A25416D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29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30" w:author="Skowera Tomasz" w:date="2021-02-18T09:36:00Z">
            <w:rPr>
              <w:del w:id="1431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32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33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3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6.3.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3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kontrolne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12</w:delText>
        </w:r>
      </w:del>
    </w:p>
    <w:p w14:paraId="06E7A645" w14:textId="47DE00CC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36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37" w:author="Skowera Tomasz" w:date="2021-02-18T09:36:00Z">
            <w:rPr>
              <w:del w:id="1438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3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40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4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6.4.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4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kontrolne dodatkowe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443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13</w:delText>
        </w:r>
      </w:del>
    </w:p>
    <w:p w14:paraId="7FE24DAD" w14:textId="2AD16E59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44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45" w:author="Skowera Tomasz" w:date="2021-02-18T09:36:00Z">
            <w:rPr>
              <w:del w:id="1446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47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48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4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6.5.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5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arbitrażowe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451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13</w:delText>
        </w:r>
      </w:del>
    </w:p>
    <w:p w14:paraId="27CAD0EC" w14:textId="3F8316D0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52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53" w:author="Skowera Tomasz" w:date="2021-02-18T09:36:00Z">
            <w:rPr>
              <w:del w:id="1454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5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56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5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6.6.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5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przed przystąpieniem do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459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13</w:delText>
        </w:r>
      </w:del>
    </w:p>
    <w:p w14:paraId="2ABDB6F1" w14:textId="12E12406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60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61" w:author="Skowera Tomasz" w:date="2021-02-18T09:36:00Z">
            <w:rPr>
              <w:del w:id="1462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63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64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6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6.7.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6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w trakcie wykonywania platformy roboczej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13</w:delText>
        </w:r>
      </w:del>
    </w:p>
    <w:p w14:paraId="4B2000C9" w14:textId="230EF22C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467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68" w:author="Skowera Tomasz" w:date="2021-02-18T09:36:00Z">
            <w:rPr>
              <w:del w:id="1469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70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471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7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7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OBMIAR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474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14</w:delText>
        </w:r>
      </w:del>
    </w:p>
    <w:p w14:paraId="25CAF291" w14:textId="0F6D35D7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75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76" w:author="Skowera Tomasz" w:date="2021-02-18T09:36:00Z">
            <w:rPr>
              <w:del w:id="1477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7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79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8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8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obmiaru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482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14</w:delText>
        </w:r>
      </w:del>
    </w:p>
    <w:p w14:paraId="75C86C74" w14:textId="6BB720E4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83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84" w:author="Skowera Tomasz" w:date="2021-02-18T09:36:00Z">
            <w:rPr>
              <w:del w:id="1485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8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87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8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8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Jednostka obmiarowa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490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14</w:delText>
        </w:r>
      </w:del>
    </w:p>
    <w:p w14:paraId="24F59ECB" w14:textId="564979A9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491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92" w:author="Skowera Tomasz" w:date="2021-02-18T09:36:00Z">
            <w:rPr>
              <w:del w:id="1493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94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495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49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49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14</w:delText>
        </w:r>
      </w:del>
    </w:p>
    <w:p w14:paraId="7DD9A6F0" w14:textId="0D30A334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498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499" w:author="Skowera Tomasz" w:date="2021-02-18T09:36:00Z">
            <w:rPr>
              <w:del w:id="1500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01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02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0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0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odbioru robót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14</w:delText>
        </w:r>
      </w:del>
    </w:p>
    <w:p w14:paraId="21E6332F" w14:textId="6B75B5F9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505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06" w:author="Skowera Tomasz" w:date="2021-02-18T09:36:00Z">
            <w:rPr>
              <w:del w:id="1507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08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09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1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1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robót zanikających lub ulegających zakryciu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512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15</w:delText>
        </w:r>
      </w:del>
    </w:p>
    <w:p w14:paraId="17465E6E" w14:textId="1DD30812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513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14" w:author="Skowera Tomasz" w:date="2021-02-18T09:36:00Z">
            <w:rPr>
              <w:del w:id="1515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16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17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1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8.3.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1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częściowy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520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</w:delText>
        </w:r>
        <w:r w:rsidR="001A7023" w:rsidRPr="00910F2A" w:rsidDel="00444B8D">
          <w:rPr>
            <w:rFonts w:ascii="Verdana" w:hAnsi="Verdana"/>
            <w:noProof/>
            <w:webHidden/>
            <w:sz w:val="20"/>
            <w:szCs w:val="20"/>
            <w:rPrChange w:id="1521" w:author="Skowera Tomasz" w:date="2021-02-18T09:36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5</w:delText>
        </w:r>
      </w:del>
    </w:p>
    <w:p w14:paraId="01A158F6" w14:textId="43E962B2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522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23" w:author="Skowera Tomasz" w:date="2021-02-18T09:36:00Z">
            <w:rPr>
              <w:del w:id="1524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2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26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2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8.4.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2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ostateczny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529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15</w:delText>
        </w:r>
      </w:del>
    </w:p>
    <w:p w14:paraId="25DE9548" w14:textId="6B7C1D6E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530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31" w:author="Skowera Tomasz" w:date="2021-02-18T09:36:00Z">
            <w:rPr>
              <w:del w:id="1532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33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34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3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8.5.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36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Zasady postępowania z wadliwie wykonanymi robotami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537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15</w:delText>
        </w:r>
      </w:del>
    </w:p>
    <w:p w14:paraId="6711C2AC" w14:textId="1381EBD7" w:rsidR="00733DF8" w:rsidRPr="00910F2A" w:rsidDel="00A32DDE" w:rsidRDefault="00733DF8" w:rsidP="00910F2A">
      <w:pPr>
        <w:pStyle w:val="Spistreci1"/>
        <w:tabs>
          <w:tab w:val="left" w:pos="440"/>
          <w:tab w:val="right" w:leader="dot" w:pos="9062"/>
        </w:tabs>
        <w:spacing w:after="120"/>
        <w:rPr>
          <w:del w:id="1538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39" w:author="Skowera Tomasz" w:date="2021-02-18T09:36:00Z">
            <w:rPr>
              <w:del w:id="1540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41" w:author="Skowera Tomasz" w:date="2021-02-18T09:36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542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43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4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PODSTAWA PŁATNOŚCI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545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16</w:delText>
        </w:r>
      </w:del>
    </w:p>
    <w:p w14:paraId="2F662BD2" w14:textId="7A4159B7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546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47" w:author="Skowera Tomasz" w:date="2021-02-18T09:36:00Z">
            <w:rPr>
              <w:del w:id="1548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49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50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51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9.1.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52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ustalenia dotyczące podstawy płatności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553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16</w:delText>
        </w:r>
      </w:del>
    </w:p>
    <w:p w14:paraId="7DABE5A9" w14:textId="381BADAD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554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55" w:author="Skowera Tomasz" w:date="2021-02-18T09:36:00Z">
            <w:rPr>
              <w:del w:id="1556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57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58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59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9.2.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60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Cena jednostki obmiarowej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561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16</w:delText>
        </w:r>
      </w:del>
    </w:p>
    <w:p w14:paraId="46968472" w14:textId="6E1D8C0C" w:rsidR="00733DF8" w:rsidRPr="00910F2A" w:rsidDel="00A32DDE" w:rsidRDefault="00733DF8" w:rsidP="00910F2A">
      <w:pPr>
        <w:pStyle w:val="Spistreci2"/>
        <w:tabs>
          <w:tab w:val="left" w:pos="880"/>
          <w:tab w:val="right" w:leader="dot" w:pos="9062"/>
        </w:tabs>
        <w:spacing w:after="120"/>
        <w:rPr>
          <w:del w:id="1562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63" w:author="Skowera Tomasz" w:date="2021-02-18T09:36:00Z">
            <w:rPr>
              <w:del w:id="1564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65" w:author="Skowera Tomasz" w:date="2021-02-18T09:36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66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67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9.3.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68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Sposób rozliczenia robót tymczasowych i prac towarzyszących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  <w:r w:rsidR="00444B8D" w:rsidRPr="00BE1B88" w:rsidDel="00A32DDE">
          <w:rPr>
            <w:rFonts w:ascii="Verdana" w:hAnsi="Verdana"/>
            <w:noProof/>
            <w:webHidden/>
            <w:sz w:val="20"/>
            <w:szCs w:val="20"/>
          </w:rPr>
          <w:delText>16</w:delText>
        </w:r>
      </w:del>
    </w:p>
    <w:p w14:paraId="1763F397" w14:textId="18E2AAC7" w:rsidR="00733DF8" w:rsidRPr="00910F2A" w:rsidDel="00A32DDE" w:rsidRDefault="00733DF8" w:rsidP="00910F2A">
      <w:pPr>
        <w:pStyle w:val="Spistreci1"/>
        <w:tabs>
          <w:tab w:val="left" w:pos="660"/>
          <w:tab w:val="right" w:leader="dot" w:pos="9062"/>
        </w:tabs>
        <w:spacing w:after="120"/>
        <w:rPr>
          <w:del w:id="1569" w:author="Skowera Tomasz" w:date="2021-02-10T09:07:00Z"/>
          <w:rFonts w:ascii="Verdana" w:eastAsiaTheme="minorEastAsia" w:hAnsi="Verdana"/>
          <w:noProof/>
          <w:sz w:val="20"/>
          <w:szCs w:val="20"/>
          <w:lang w:eastAsia="pl-PL"/>
          <w:rPrChange w:id="1570" w:author="Skowera Tomasz" w:date="2021-02-18T09:36:00Z">
            <w:rPr>
              <w:del w:id="1571" w:author="Skowera Tomasz" w:date="2021-02-10T09:0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72" w:author="Skowera Tomasz" w:date="2021-02-18T09:36:00Z">
          <w:pPr>
            <w:pStyle w:val="Spistreci1"/>
            <w:tabs>
              <w:tab w:val="left" w:pos="660"/>
              <w:tab w:val="right" w:leader="dot" w:pos="9062"/>
            </w:tabs>
          </w:pPr>
        </w:pPrChange>
      </w:pPr>
      <w:del w:id="1573" w:author="Skowera Tomasz" w:date="2021-02-10T09:07:00Z">
        <w:r w:rsidRPr="00910F2A" w:rsidDel="00A32DDE">
          <w:rPr>
            <w:rFonts w:ascii="Verdana" w:hAnsi="Verdana"/>
            <w:noProof/>
            <w:sz w:val="20"/>
            <w:szCs w:val="20"/>
            <w:rPrChange w:id="1574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</w:delText>
        </w:r>
        <w:r w:rsidRPr="00BE1B88" w:rsidDel="00A32DDE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910F2A" w:rsidDel="00A32DDE">
          <w:rPr>
            <w:rFonts w:ascii="Verdana" w:hAnsi="Verdana"/>
            <w:noProof/>
            <w:sz w:val="20"/>
            <w:szCs w:val="20"/>
            <w:rPrChange w:id="1575" w:author="Skowera Tomasz" w:date="2021-02-18T09:36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PRZEPISY ZWIĄZANE</w:delText>
        </w:r>
        <w:r w:rsidRPr="00BE1B88" w:rsidDel="00A32DDE">
          <w:rPr>
            <w:rFonts w:ascii="Verdana" w:hAnsi="Verdana"/>
            <w:noProof/>
            <w:webHidden/>
            <w:sz w:val="20"/>
            <w:szCs w:val="20"/>
          </w:rPr>
          <w:tab/>
        </w:r>
      </w:del>
      <w:del w:id="1576" w:author="Skowera Tomasz" w:date="2021-02-10T08:38:00Z">
        <w:r w:rsidR="001A7023" w:rsidRPr="00BE1B88" w:rsidDel="00444B8D">
          <w:rPr>
            <w:rFonts w:ascii="Verdana" w:hAnsi="Verdana"/>
            <w:noProof/>
            <w:webHidden/>
            <w:sz w:val="20"/>
            <w:szCs w:val="20"/>
          </w:rPr>
          <w:delText>17</w:delText>
        </w:r>
      </w:del>
    </w:p>
    <w:p w14:paraId="683B6416" w14:textId="3B37E337" w:rsidR="004803CC" w:rsidRPr="007646DD" w:rsidRDefault="00B5488B" w:rsidP="00910F2A">
      <w:pPr>
        <w:spacing w:after="120"/>
        <w:jc w:val="both"/>
        <w:rPr>
          <w:rFonts w:ascii="Verdana" w:hAnsi="Verdana"/>
          <w:sz w:val="20"/>
          <w:szCs w:val="20"/>
        </w:rPr>
        <w:pPrChange w:id="1577" w:author="Skowera Tomasz" w:date="2021-02-18T09:36:00Z">
          <w:pPr>
            <w:spacing w:after="100"/>
            <w:jc w:val="both"/>
          </w:pPr>
        </w:pPrChange>
      </w:pPr>
      <w:r w:rsidRPr="00BE1B88">
        <w:rPr>
          <w:rFonts w:ascii="Verdana" w:hAnsi="Verdana"/>
          <w:sz w:val="20"/>
          <w:szCs w:val="20"/>
        </w:rPr>
        <w:fldChar w:fldCharType="end"/>
      </w:r>
    </w:p>
    <w:p w14:paraId="3E0348E8" w14:textId="77777777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  <w:sectPr w:rsidR="004803CC" w:rsidRPr="007646DD" w:rsidSect="007E56E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733DF8" w:rsidRDefault="00646E9B" w:rsidP="00733DF8">
      <w:pPr>
        <w:pStyle w:val="Nagwek1"/>
        <w:ind w:left="567" w:hanging="567"/>
        <w:rPr>
          <w:szCs w:val="20"/>
        </w:rPr>
      </w:pPr>
      <w:bookmarkStart w:id="1580" w:name="_Toc64533412"/>
      <w:r w:rsidRPr="00733DF8">
        <w:rPr>
          <w:szCs w:val="20"/>
        </w:rPr>
        <w:t>WSTĘP</w:t>
      </w:r>
      <w:bookmarkEnd w:id="1580"/>
    </w:p>
    <w:p w14:paraId="461D23AF" w14:textId="7777777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581" w:name="_Toc64533413"/>
      <w:r w:rsidRPr="00733DF8">
        <w:rPr>
          <w:szCs w:val="20"/>
        </w:rPr>
        <w:t>Nazwa zadania</w:t>
      </w:r>
      <w:bookmarkEnd w:id="1581"/>
    </w:p>
    <w:p w14:paraId="66EED4D4" w14:textId="397E6B0B" w:rsidR="00646E9B" w:rsidRPr="00733DF8" w:rsidRDefault="00587D21" w:rsidP="00733DF8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„….    „ -</w:t>
      </w:r>
      <w:r w:rsidRPr="00733DF8">
        <w:rPr>
          <w:rFonts w:ascii="Verdana" w:hAnsi="Verdana"/>
          <w:i/>
          <w:sz w:val="20"/>
          <w:szCs w:val="20"/>
        </w:rPr>
        <w:t xml:space="preserve"> przytoczyć </w:t>
      </w:r>
    </w:p>
    <w:p w14:paraId="7367A433" w14:textId="7777777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582" w:name="_Toc64533414"/>
      <w:r w:rsidRPr="00733DF8">
        <w:rPr>
          <w:rStyle w:val="Nagwek2Znak"/>
          <w:b/>
          <w:bCs/>
          <w:szCs w:val="20"/>
        </w:rPr>
        <w:t xml:space="preserve">Przedmiot </w:t>
      </w:r>
      <w:proofErr w:type="spellStart"/>
      <w:r w:rsidRPr="00733DF8">
        <w:rPr>
          <w:rStyle w:val="Nagwek2Znak"/>
          <w:b/>
          <w:bCs/>
          <w:szCs w:val="20"/>
        </w:rPr>
        <w:t>WWiORB</w:t>
      </w:r>
      <w:bookmarkEnd w:id="1582"/>
      <w:proofErr w:type="spellEnd"/>
    </w:p>
    <w:p w14:paraId="0E2305F8" w14:textId="4ACC4684" w:rsidR="00080A48" w:rsidRPr="00733DF8" w:rsidRDefault="00080A48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Przedmiotem niniejszych Warunków Wykonania i Odbioru Robót Budowlanych (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) są wymagania dotyczące wykonania i odbioru platform roboczych dla specjalistycznego, ciężkiego sprzętu budowlanego o masie całkowitej od 5t do 200t, takiego jak kafary, </w:t>
      </w:r>
      <w:proofErr w:type="spellStart"/>
      <w:r w:rsidRPr="00733DF8">
        <w:rPr>
          <w:rFonts w:ascii="Verdana" w:eastAsia="Calibri" w:hAnsi="Verdana"/>
          <w:sz w:val="20"/>
          <w:szCs w:val="20"/>
        </w:rPr>
        <w:t>palownice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, wiertnice, </w:t>
      </w:r>
      <w:proofErr w:type="spellStart"/>
      <w:r w:rsidRPr="00733DF8">
        <w:rPr>
          <w:rFonts w:ascii="Verdana" w:eastAsia="Calibri" w:hAnsi="Verdana"/>
          <w:sz w:val="20"/>
          <w:szCs w:val="20"/>
        </w:rPr>
        <w:t>kotwiarki</w:t>
      </w:r>
      <w:proofErr w:type="spellEnd"/>
      <w:r w:rsidRPr="00733DF8">
        <w:rPr>
          <w:rFonts w:ascii="Verdana" w:eastAsia="Calibri" w:hAnsi="Verdana"/>
          <w:sz w:val="20"/>
          <w:szCs w:val="20"/>
        </w:rPr>
        <w:t>, ładowarki, pompy do betonu  itp.</w:t>
      </w:r>
      <w:r w:rsidRPr="00733DF8">
        <w:rPr>
          <w:rFonts w:ascii="Verdana" w:hAnsi="Verdana"/>
          <w:sz w:val="20"/>
          <w:szCs w:val="20"/>
        </w:rPr>
        <w:t xml:space="preserve"> </w:t>
      </w:r>
    </w:p>
    <w:p w14:paraId="70A8B77C" w14:textId="0AE4A801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Ustalenia zawarte w niniejszych 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dotyczą zasad prowadzenia robót związanych z wykonywaniem platform roboczych z materiałów ziarnistych naturalnych, pochodzących z odzysku lub recyklingu innych materiałów, w tym materiałów odpadowych. </w:t>
      </w:r>
    </w:p>
    <w:p w14:paraId="1393F953" w14:textId="4F8C8FE8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Stabilność platform roboczych jest kluczowym czynnikiem zapewniającym bezpieczeństwo pracy ciężkiego sprzętu, jego operatorów i ludzi pracujących w bezpośrednim sąsiedztwie robót prowadzonych z jego użyciem. Głównymi przyczynami awarii platform roboczych w trakcie realizacji robót z użyciem ciężkiego sprzętu na podwoziu gąsienicowym są:</w:t>
      </w:r>
    </w:p>
    <w:p w14:paraId="2ED0A092" w14:textId="002AD0AB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występujące lokalnie w ramach platformy </w:t>
      </w:r>
      <w:r w:rsidR="00C76A34" w:rsidRPr="00733DF8">
        <w:rPr>
          <w:rFonts w:ascii="Verdana" w:eastAsia="Calibri" w:hAnsi="Verdana"/>
          <w:sz w:val="20"/>
          <w:szCs w:val="20"/>
        </w:rPr>
        <w:t xml:space="preserve">podłoże o zdecydowanie gorszych </w:t>
      </w:r>
      <w:r w:rsidRPr="00733DF8">
        <w:rPr>
          <w:rFonts w:ascii="Verdana" w:eastAsia="Calibri" w:hAnsi="Verdana"/>
          <w:sz w:val="20"/>
          <w:szCs w:val="20"/>
        </w:rPr>
        <w:t>parametrach;</w:t>
      </w:r>
    </w:p>
    <w:p w14:paraId="14ACDC74" w14:textId="52B2EAE9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pozostawione w gruncie przeszkody stanowiące zn</w:t>
      </w:r>
      <w:r w:rsidR="00C76A34" w:rsidRPr="00733DF8">
        <w:rPr>
          <w:rFonts w:ascii="Verdana" w:eastAsia="Calibri" w:hAnsi="Verdana"/>
          <w:sz w:val="20"/>
          <w:szCs w:val="20"/>
        </w:rPr>
        <w:t xml:space="preserve">aczne lokalne </w:t>
      </w:r>
      <w:proofErr w:type="spellStart"/>
      <w:r w:rsidR="00C76A34" w:rsidRPr="00733DF8">
        <w:rPr>
          <w:rFonts w:ascii="Verdana" w:eastAsia="Calibri" w:hAnsi="Verdana"/>
          <w:sz w:val="20"/>
          <w:szCs w:val="20"/>
        </w:rPr>
        <w:t>przesztywnienia</w:t>
      </w:r>
      <w:proofErr w:type="spellEnd"/>
      <w:r w:rsidR="00C76A34" w:rsidRPr="00733DF8">
        <w:rPr>
          <w:rFonts w:ascii="Verdana" w:eastAsia="Calibri" w:hAnsi="Verdana"/>
          <w:sz w:val="20"/>
          <w:szCs w:val="20"/>
        </w:rPr>
        <w:t xml:space="preserve"> w </w:t>
      </w:r>
      <w:r w:rsidRPr="00733DF8">
        <w:rPr>
          <w:rFonts w:ascii="Verdana" w:eastAsia="Calibri" w:hAnsi="Verdana"/>
          <w:sz w:val="20"/>
          <w:szCs w:val="20"/>
        </w:rPr>
        <w:t>ramach platformy;</w:t>
      </w:r>
    </w:p>
    <w:p w14:paraId="469218B2" w14:textId="5A4AF1FC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nieprawidłowo wypełnione i zagęszczone pustki, wykopy lub/i otwory po wykonanych palach/kolumnach, usuniętych instalacjach podziemnych etc.;</w:t>
      </w:r>
    </w:p>
    <w:p w14:paraId="6DCA343C" w14:textId="0BE48EB4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przekroczenie dopuszczalnych na</w:t>
      </w:r>
      <w:r w:rsidR="00C76A34" w:rsidRPr="00733DF8">
        <w:rPr>
          <w:rFonts w:ascii="Verdana" w:eastAsia="Calibri" w:hAnsi="Verdana"/>
          <w:sz w:val="20"/>
          <w:szCs w:val="20"/>
        </w:rPr>
        <w:t xml:space="preserve">chyleń platform roboczych, ramp </w:t>
      </w:r>
      <w:r w:rsidRPr="00733DF8">
        <w:rPr>
          <w:rFonts w:ascii="Verdana" w:eastAsia="Calibri" w:hAnsi="Verdana"/>
          <w:sz w:val="20"/>
          <w:szCs w:val="20"/>
        </w:rPr>
        <w:t>zjazdowych/najazdowych lub dróg dojazdowych;</w:t>
      </w:r>
    </w:p>
    <w:p w14:paraId="0142DE42" w14:textId="1EE674F3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niewłaściwe oznakowanie i dopuszczenie do prac</w:t>
      </w:r>
      <w:r w:rsidR="00C76A34" w:rsidRPr="00733DF8">
        <w:rPr>
          <w:rFonts w:ascii="Verdana" w:eastAsia="Calibri" w:hAnsi="Verdana"/>
          <w:sz w:val="20"/>
          <w:szCs w:val="20"/>
        </w:rPr>
        <w:t xml:space="preserve">y ciężkiego sprzętu na krawędzi </w:t>
      </w:r>
      <w:r w:rsidRPr="00733DF8">
        <w:rPr>
          <w:rFonts w:ascii="Verdana" w:eastAsia="Calibri" w:hAnsi="Verdana"/>
          <w:sz w:val="20"/>
          <w:szCs w:val="20"/>
        </w:rPr>
        <w:t>platformy roboczej;</w:t>
      </w:r>
    </w:p>
    <w:p w14:paraId="7D553236" w14:textId="77777777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zbyt wysoki poziom wód gruntowych;</w:t>
      </w:r>
    </w:p>
    <w:p w14:paraId="48743036" w14:textId="74BD7583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brak odwodnienia platformy, m.in. dla od</w:t>
      </w:r>
      <w:r w:rsidR="00C76A34" w:rsidRPr="00733DF8">
        <w:rPr>
          <w:rFonts w:ascii="Verdana" w:eastAsia="Calibri" w:hAnsi="Verdana"/>
          <w:sz w:val="20"/>
          <w:szCs w:val="20"/>
        </w:rPr>
        <w:t xml:space="preserve">prowadzenia wody opadowej lub/i </w:t>
      </w:r>
      <w:r w:rsidRPr="00733DF8">
        <w:rPr>
          <w:rFonts w:ascii="Verdana" w:eastAsia="Calibri" w:hAnsi="Verdana"/>
          <w:sz w:val="20"/>
          <w:szCs w:val="20"/>
        </w:rPr>
        <w:t>technologicznej;</w:t>
      </w:r>
    </w:p>
    <w:p w14:paraId="2C6A70E5" w14:textId="77777777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niewłaściwe odseparowanie warstw platformy od podłoża słabego;</w:t>
      </w:r>
    </w:p>
    <w:p w14:paraId="0A79BC8A" w14:textId="77777777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zastosowanie niewłaściwego materiału do budowy platformy;</w:t>
      </w:r>
    </w:p>
    <w:p w14:paraId="7B42A836" w14:textId="77777777" w:rsidR="00080A48" w:rsidRPr="00733DF8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nieodpowiednie dogęszczenie materiału budującego platformę roboczą.</w:t>
      </w:r>
    </w:p>
    <w:p w14:paraId="473C14A8" w14:textId="613198BF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Platformy robocze wykonuje się zgodnie z wymaganiami podanymi </w:t>
      </w:r>
      <w:r w:rsidRPr="00733DF8">
        <w:rPr>
          <w:rFonts w:ascii="Verdana" w:eastAsia="Calibri" w:hAnsi="Verdana"/>
          <w:sz w:val="20"/>
          <w:szCs w:val="20"/>
        </w:rPr>
        <w:br/>
        <w:t>w dokumentacji projektowej technologicznej opracowywanej przez Wykonawcę robót, jako dostosowane do pracy jednostek sprzętowych przewidywanych do realizacji robót w ramach inwestycji wskazanej w punkcie 1.1.</w:t>
      </w:r>
    </w:p>
    <w:p w14:paraId="7EC78BDA" w14:textId="7777777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583" w:name="_Toc64533415"/>
      <w:r w:rsidRPr="00733DF8">
        <w:rPr>
          <w:rStyle w:val="Nagwek2Znak"/>
          <w:b/>
          <w:bCs/>
          <w:szCs w:val="20"/>
        </w:rPr>
        <w:t xml:space="preserve">Zakres stosowania </w:t>
      </w:r>
      <w:proofErr w:type="spellStart"/>
      <w:r w:rsidRPr="00733DF8">
        <w:rPr>
          <w:rStyle w:val="Nagwek2Znak"/>
          <w:b/>
          <w:bCs/>
          <w:szCs w:val="20"/>
        </w:rPr>
        <w:t>WWiORB</w:t>
      </w:r>
      <w:bookmarkEnd w:id="1583"/>
      <w:proofErr w:type="spellEnd"/>
    </w:p>
    <w:p w14:paraId="484D2587" w14:textId="6D4037F0" w:rsidR="00646E9B" w:rsidRPr="00733DF8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są stosowane jako dokument przetargowy i kontraktowy przy zlecaniu i</w:t>
      </w:r>
      <w:r w:rsidR="0067155B" w:rsidRPr="00733DF8">
        <w:rPr>
          <w:rFonts w:ascii="Verdana" w:hAnsi="Verdana"/>
          <w:sz w:val="20"/>
          <w:szCs w:val="20"/>
        </w:rPr>
        <w:t> </w:t>
      </w:r>
      <w:r w:rsidRPr="00733DF8">
        <w:rPr>
          <w:rFonts w:ascii="Verdana" w:hAnsi="Verdana"/>
          <w:sz w:val="20"/>
          <w:szCs w:val="20"/>
        </w:rPr>
        <w:t xml:space="preserve">realizacji robót na drogach krajowych.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Pr="00733DF8">
        <w:rPr>
          <w:rFonts w:ascii="Verdana" w:hAnsi="Verdana"/>
          <w:sz w:val="20"/>
          <w:szCs w:val="20"/>
        </w:rPr>
        <w:t>STWiORB</w:t>
      </w:r>
      <w:proofErr w:type="spellEnd"/>
      <w:r w:rsidRPr="00733DF8">
        <w:rPr>
          <w:rFonts w:ascii="Verdana" w:hAnsi="Verdana"/>
          <w:sz w:val="20"/>
          <w:szCs w:val="20"/>
        </w:rPr>
        <w:t>).</w:t>
      </w:r>
    </w:p>
    <w:p w14:paraId="52A58548" w14:textId="7777777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584" w:name="_Toc64533416"/>
      <w:r w:rsidRPr="00733DF8">
        <w:rPr>
          <w:szCs w:val="20"/>
        </w:rPr>
        <w:t>Informacje ogólne o terenie budowy</w:t>
      </w:r>
      <w:bookmarkEnd w:id="1584"/>
    </w:p>
    <w:p w14:paraId="32F701CF" w14:textId="729BB521" w:rsidR="00646E9B" w:rsidRPr="00733DF8" w:rsidRDefault="00587D21" w:rsidP="00733DF8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„…     ” </w:t>
      </w:r>
      <w:r w:rsidRPr="00733DF8">
        <w:rPr>
          <w:rFonts w:ascii="Verdana" w:hAnsi="Verdana"/>
          <w:i/>
          <w:sz w:val="20"/>
          <w:szCs w:val="20"/>
        </w:rPr>
        <w:t xml:space="preserve">- przytoczyć </w:t>
      </w:r>
    </w:p>
    <w:p w14:paraId="00577F90" w14:textId="7777777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585" w:name="_Toc64533417"/>
      <w:r w:rsidRPr="00733DF8">
        <w:rPr>
          <w:szCs w:val="20"/>
        </w:rPr>
        <w:t>Określenia podstawowe</w:t>
      </w:r>
      <w:bookmarkEnd w:id="1585"/>
    </w:p>
    <w:p w14:paraId="34C1EF6F" w14:textId="77777777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Platforma robocza - oparta na podłożu gruntowym konstrukcja tymczasowa i stała wykonana z materiałów ziarnistych i stanowiąca nawierzchnię dla pracy ciężkiego sprzętu na podwoziu gąsienicowym.</w:t>
      </w:r>
    </w:p>
    <w:p w14:paraId="6E7A55F4" w14:textId="77777777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Rampa zjazdowa/najazdowa - część platformy roboczej służąca do pokonywania różnicy poziomów między poziomem terenu a poziomem platformy roboczej lub pomiędzy platformami roboczymi zlokalizowanymi na różnych poziomach. Rampy zjazdowe/najazdowe nie służą do pracy ciężkiego sprzętu.</w:t>
      </w:r>
    </w:p>
    <w:p w14:paraId="3EF9878E" w14:textId="77777777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Droga dojazdowa - część platformy roboczej służąca do rozładunku i uzbrojenia ciężkiego sprzętu budowlanego na podwoziu gąsienicowym oraz umożliwiająca dojazd do właściwej platformy roboczej lub/i rampy zjazdowej/najazdowej. Droga dojazdowa nie służy do pracy sprzętu.</w:t>
      </w:r>
    </w:p>
    <w:p w14:paraId="7F71A719" w14:textId="77777777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Obszar roboczy platformy – wyraźnie oznakowana cześć część platformy przeznaczona do pracy ciężkiego sprzętu budowlanego na podwoziu gąsienicowym. Poza obszarem roboczym znajdują się krawędzie platformy w postaci skarp lub fragmentów wymaganych np. ze względu na </w:t>
      </w:r>
      <w:proofErr w:type="spellStart"/>
      <w:r w:rsidRPr="00733DF8">
        <w:rPr>
          <w:rFonts w:ascii="Verdana" w:eastAsia="Calibri" w:hAnsi="Verdana"/>
          <w:sz w:val="20"/>
          <w:szCs w:val="20"/>
        </w:rPr>
        <w:t>kotwienie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ewentualnych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wzmacniających, na których nie dopuszcza się pracy ciężkiego sprzętu.</w:t>
      </w:r>
    </w:p>
    <w:p w14:paraId="1352511D" w14:textId="1A02FB5C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DTR (Dokumentacja Techniczno-Ruchowa) - charakterystyka wykorzystywanego sprzętu zawierająca m.in. obciążenia generowane na podłoże w różnych fazach pracy i przemieszczania sprzętu , które są wykorzystywane w projektowaniu platform roboczych.</w:t>
      </w:r>
    </w:p>
    <w:p w14:paraId="37C5792D" w14:textId="1AA6DF9C" w:rsidR="00646E9B" w:rsidRPr="00733DF8" w:rsidRDefault="00080A48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Pozostałe określenia podstawowe podane w niniejszych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są zgodne z odpowiednimi polskimi normami i z definicjami podanymi w 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D-M 00.00.00 "Wymagania Ogólne",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D-02.00.01 „Roboty ziemne. Wymagania ogólne”</w:t>
      </w:r>
      <w:r w:rsidR="00646E9B" w:rsidRPr="00733DF8">
        <w:rPr>
          <w:rFonts w:ascii="Verdana" w:hAnsi="Verdana"/>
          <w:sz w:val="20"/>
          <w:szCs w:val="20"/>
        </w:rPr>
        <w:t xml:space="preserve"> oraz w przepisach związanych wyszczególnionych w pkt. 10 niniejszego </w:t>
      </w:r>
      <w:proofErr w:type="spellStart"/>
      <w:r w:rsidR="00646E9B" w:rsidRPr="00733DF8">
        <w:rPr>
          <w:rFonts w:ascii="Verdana" w:hAnsi="Verdana"/>
          <w:sz w:val="20"/>
          <w:szCs w:val="20"/>
        </w:rPr>
        <w:t>WWiORB</w:t>
      </w:r>
      <w:proofErr w:type="spellEnd"/>
      <w:r w:rsidR="00646E9B" w:rsidRPr="00733DF8">
        <w:rPr>
          <w:rFonts w:ascii="Verdana" w:hAnsi="Verdana"/>
          <w:sz w:val="20"/>
          <w:szCs w:val="20"/>
        </w:rPr>
        <w:t>.</w:t>
      </w:r>
    </w:p>
    <w:p w14:paraId="2DC6803A" w14:textId="7777777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586" w:name="_Toc64533418"/>
      <w:r w:rsidRPr="00733DF8">
        <w:rPr>
          <w:szCs w:val="20"/>
        </w:rPr>
        <w:t>Ogólne wymagania dotyczące robót</w:t>
      </w:r>
      <w:bookmarkEnd w:id="1586"/>
    </w:p>
    <w:p w14:paraId="640D9894" w14:textId="5CDED83B" w:rsidR="002F004B" w:rsidRPr="00733DF8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Ogólne wymagania dotyczące robót podano w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D-M 00.00.00 "Wymagania Ogólne".</w:t>
      </w:r>
    </w:p>
    <w:p w14:paraId="6C1A297F" w14:textId="77777777" w:rsidR="00C76A34" w:rsidRPr="00733DF8" w:rsidRDefault="00C76A34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0582FA6" w14:textId="77777777" w:rsidR="00646E9B" w:rsidRPr="00733DF8" w:rsidRDefault="00646E9B" w:rsidP="00733DF8">
      <w:pPr>
        <w:pStyle w:val="Nagwek1"/>
        <w:ind w:left="567" w:hanging="567"/>
        <w:rPr>
          <w:szCs w:val="20"/>
        </w:rPr>
      </w:pPr>
      <w:bookmarkStart w:id="1587" w:name="_Toc64533419"/>
      <w:r w:rsidRPr="00733DF8">
        <w:rPr>
          <w:szCs w:val="20"/>
        </w:rPr>
        <w:t>MATERIAŁY</w:t>
      </w:r>
      <w:bookmarkEnd w:id="1587"/>
    </w:p>
    <w:p w14:paraId="10C4B2F3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588" w:name="_Toc5701193"/>
      <w:bookmarkStart w:id="1589" w:name="_Toc64533420"/>
      <w:r w:rsidRPr="00733DF8">
        <w:rPr>
          <w:szCs w:val="20"/>
        </w:rPr>
        <w:t>Ogólne wymagania dotyczące materiałów</w:t>
      </w:r>
      <w:bookmarkEnd w:id="1588"/>
      <w:bookmarkEnd w:id="1589"/>
    </w:p>
    <w:p w14:paraId="7228B577" w14:textId="4A563FD1" w:rsidR="00646E9B" w:rsidRPr="00733DF8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Ogólne wymagania dotyczące materiałów, ich pozyskiwania i składowania podano w DM.00.00.00. "Wymagania ogólne". Poszczególne rodzaje materiałów powinny pochodzić ze źródeł zatwierdzonych przez Inżyniera</w:t>
      </w:r>
      <w:r w:rsidR="003D0649" w:rsidRPr="00733DF8">
        <w:rPr>
          <w:rFonts w:ascii="Verdana" w:hAnsi="Verdana"/>
          <w:sz w:val="20"/>
          <w:szCs w:val="20"/>
        </w:rPr>
        <w:t>/Inspektora Nadzoru</w:t>
      </w:r>
      <w:r w:rsidRPr="00733DF8">
        <w:rPr>
          <w:rFonts w:ascii="Verdana" w:hAnsi="Verdana"/>
          <w:sz w:val="20"/>
          <w:szCs w:val="20"/>
        </w:rPr>
        <w:t xml:space="preserve">. </w:t>
      </w:r>
    </w:p>
    <w:p w14:paraId="1EC67EFC" w14:textId="7777777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590" w:name="_Toc64533421"/>
      <w:r w:rsidRPr="00733DF8">
        <w:rPr>
          <w:szCs w:val="20"/>
        </w:rPr>
        <w:t>Rodzaje materiałów</w:t>
      </w:r>
      <w:bookmarkEnd w:id="1590"/>
    </w:p>
    <w:p w14:paraId="4442370A" w14:textId="77777777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Materiały stosowane do wykonania platform roboczych dla ciężkiego sprzętu budowlanego to: </w:t>
      </w:r>
    </w:p>
    <w:p w14:paraId="4798D653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materiały ziarniste:</w:t>
      </w:r>
    </w:p>
    <w:p w14:paraId="4F4852E9" w14:textId="77777777" w:rsidR="00080A48" w:rsidRPr="00733DF8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kruszywa naturalne;</w:t>
      </w:r>
    </w:p>
    <w:p w14:paraId="28617964" w14:textId="438E4BBD" w:rsidR="00080A48" w:rsidRPr="00733DF8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materiały uzyskane z recyklingu innych materiałów, w tym materiałów</w:t>
      </w:r>
      <w:r w:rsidR="00C76A34" w:rsidRPr="00733DF8">
        <w:rPr>
          <w:rFonts w:ascii="Verdana" w:hAnsi="Verdana"/>
          <w:sz w:val="20"/>
          <w:szCs w:val="20"/>
        </w:rPr>
        <w:t xml:space="preserve"> </w:t>
      </w:r>
      <w:r w:rsidRPr="00733DF8">
        <w:rPr>
          <w:rFonts w:ascii="Verdana" w:hAnsi="Verdana"/>
          <w:sz w:val="20"/>
          <w:szCs w:val="20"/>
        </w:rPr>
        <w:t>budowlanych;</w:t>
      </w:r>
    </w:p>
    <w:p w14:paraId="57AD4F47" w14:textId="2E754DD3" w:rsidR="00080A48" w:rsidRPr="00733DF8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materiały stanowiące odpady innych procesów produkcyjnych </w:t>
      </w:r>
      <w:r w:rsidR="00C76A34" w:rsidRPr="00733DF8">
        <w:rPr>
          <w:rFonts w:ascii="Verdana" w:hAnsi="Verdana"/>
          <w:sz w:val="20"/>
          <w:szCs w:val="20"/>
        </w:rPr>
        <w:t xml:space="preserve"> </w:t>
      </w:r>
      <w:r w:rsidRPr="00733DF8">
        <w:rPr>
          <w:rFonts w:ascii="Verdana" w:hAnsi="Verdana"/>
          <w:sz w:val="20"/>
          <w:szCs w:val="20"/>
        </w:rPr>
        <w:t>i budowlanych;</w:t>
      </w:r>
    </w:p>
    <w:p w14:paraId="049EEC69" w14:textId="2087A9E3" w:rsidR="00080A48" w:rsidRPr="00733DF8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materiały z odzysku (naturalne, z recyklingu lub odpadowe), </w:t>
      </w:r>
      <w:r w:rsidR="00C76A34" w:rsidRPr="00733DF8">
        <w:rPr>
          <w:rFonts w:ascii="Verdana" w:hAnsi="Verdana"/>
          <w:sz w:val="20"/>
          <w:szCs w:val="20"/>
        </w:rPr>
        <w:t xml:space="preserve"> </w:t>
      </w:r>
      <w:r w:rsidRPr="00733DF8">
        <w:rPr>
          <w:rFonts w:ascii="Verdana" w:hAnsi="Verdana"/>
          <w:sz w:val="20"/>
          <w:szCs w:val="20"/>
        </w:rPr>
        <w:t>np. z innych platform roboczych;</w:t>
      </w:r>
    </w:p>
    <w:p w14:paraId="370EF0E2" w14:textId="77777777" w:rsidR="00080A48" w:rsidRPr="00733DF8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grunt rodzimy lub dowieziony;</w:t>
      </w:r>
    </w:p>
    <w:p w14:paraId="237625BE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proofErr w:type="spellStart"/>
      <w:r w:rsidRPr="00733DF8">
        <w:rPr>
          <w:rFonts w:ascii="Verdana" w:hAnsi="Verdana"/>
          <w:sz w:val="20"/>
          <w:szCs w:val="20"/>
        </w:rPr>
        <w:t>geosyntetyki</w:t>
      </w:r>
      <w:proofErr w:type="spellEnd"/>
      <w:r w:rsidRPr="00733DF8">
        <w:rPr>
          <w:rFonts w:ascii="Verdana" w:hAnsi="Verdana"/>
          <w:sz w:val="20"/>
          <w:szCs w:val="20"/>
        </w:rPr>
        <w:t>, które mogą być używane do:</w:t>
      </w:r>
    </w:p>
    <w:p w14:paraId="01FA0DF5" w14:textId="77777777" w:rsidR="00080A48" w:rsidRPr="00733DF8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separacji platformy od podłoża gruntowego lub/i</w:t>
      </w:r>
    </w:p>
    <w:p w14:paraId="78E7E82F" w14:textId="31180810" w:rsidR="00080A48" w:rsidRPr="00733DF8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wzmocnienia konstrukcji platformy z materiału ziarnistego.</w:t>
      </w:r>
    </w:p>
    <w:p w14:paraId="73C34D6E" w14:textId="47A72B89" w:rsidR="00080A48" w:rsidRPr="00733DF8" w:rsidRDefault="00080A48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Jeżeli</w:t>
      </w:r>
      <w:r w:rsidRPr="00733DF8">
        <w:rPr>
          <w:rFonts w:ascii="Verdana" w:hAnsi="Verdana"/>
          <w:sz w:val="20"/>
          <w:szCs w:val="20"/>
        </w:rPr>
        <w:t xml:space="preserve"> platforma robocza ma stanowić jednocześnie dolną część konstrukcji nasypów, to materiał wykorzystany do jej wykonania musi spełniać wymagania określone w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D-02.00.01 „Roboty ziemne. Wymagania ogólne”.</w:t>
      </w:r>
    </w:p>
    <w:p w14:paraId="3F11995D" w14:textId="61115CD0" w:rsidR="00080A48" w:rsidRPr="00733DF8" w:rsidRDefault="00080A48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Dopuszcza się stosowanie na nawierzchnie platform roboczych płyt drogowych żelbetowych, stalowych lub pokładów z bali drewnianych. Mogą one stanowić zasadniczą konstrukcję platformy lub stanowić wzmocnienie platform (lokalne lub powierzchniowe) z materiałów ziarnistych. Sposób i zakres ich wykorzystania nie jest objęty niniejszymi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i powinien być zgodny z dokumentacją projektową.</w:t>
      </w:r>
    </w:p>
    <w:p w14:paraId="084AA5C4" w14:textId="26CCA6E7" w:rsidR="00646E9B" w:rsidRPr="00733DF8" w:rsidRDefault="00080A48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591" w:name="_Toc64533422"/>
      <w:r w:rsidRPr="00733DF8">
        <w:rPr>
          <w:szCs w:val="20"/>
        </w:rPr>
        <w:t>Wymagania dla materiałów</w:t>
      </w:r>
      <w:bookmarkEnd w:id="1591"/>
    </w:p>
    <w:p w14:paraId="047ACF7D" w14:textId="129DAE52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Właściwości materiału wykorzystywane na platformy robocze decydują o jej jakości i powinny być określone na potrzeby projektowania przed ich wykorzystaniem. Materiały stosowane na platformy robocze powinny charakteryzować się:</w:t>
      </w:r>
    </w:p>
    <w:p w14:paraId="7676A2A2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kątem tarcia wewnętrznego ≥ 31°;</w:t>
      </w:r>
    </w:p>
    <w:p w14:paraId="404A11D8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zdolnością do zagęszczania (wskaźnik różnoziarnistości U&gt;3);</w:t>
      </w:r>
    </w:p>
    <w:p w14:paraId="749B6202" w14:textId="69B9525D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w przypadku platform na obsza</w:t>
      </w:r>
      <w:r w:rsidR="00C76A34" w:rsidRPr="00733DF8">
        <w:rPr>
          <w:rFonts w:ascii="Verdana" w:hAnsi="Verdana"/>
          <w:sz w:val="20"/>
          <w:szCs w:val="20"/>
        </w:rPr>
        <w:t xml:space="preserve">rach, na których zaprojektowano </w:t>
      </w:r>
      <w:r w:rsidRPr="00733DF8">
        <w:rPr>
          <w:rFonts w:ascii="Verdana" w:hAnsi="Verdana"/>
          <w:sz w:val="20"/>
          <w:szCs w:val="20"/>
        </w:rPr>
        <w:t>konsolidacyjne metody wzmocnienia podłoża odpowiednio wysokim współczynnikiem filtracji (≥15m/dobę);</w:t>
      </w:r>
    </w:p>
    <w:p w14:paraId="080BDF11" w14:textId="20F363F3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trwałością użytkową (materiał powinien zachowywać swoje cechy fizy</w:t>
      </w:r>
      <w:r w:rsidR="00C76A34" w:rsidRPr="00733DF8">
        <w:rPr>
          <w:rFonts w:ascii="Verdana" w:hAnsi="Verdana"/>
          <w:sz w:val="20"/>
          <w:szCs w:val="20"/>
        </w:rPr>
        <w:t xml:space="preserve">czne, </w:t>
      </w:r>
      <w:r w:rsidRPr="00733DF8">
        <w:rPr>
          <w:rFonts w:ascii="Verdana" w:hAnsi="Verdana"/>
          <w:sz w:val="20"/>
          <w:szCs w:val="20"/>
        </w:rPr>
        <w:t xml:space="preserve">mechaniczne i użytkowe z uwzględnieniem wpływu naturalnych oddziaływań klimatycznych, takich jak deszcz, śnieg, </w:t>
      </w:r>
      <w:r w:rsidR="00C76A34" w:rsidRPr="00733DF8">
        <w:rPr>
          <w:rFonts w:ascii="Verdana" w:hAnsi="Verdana"/>
          <w:sz w:val="20"/>
          <w:szCs w:val="20"/>
        </w:rPr>
        <w:t xml:space="preserve">niskie lub wysokie temperatury) </w:t>
      </w:r>
      <w:r w:rsidRPr="00733DF8">
        <w:rPr>
          <w:rFonts w:ascii="Verdana" w:hAnsi="Verdana"/>
          <w:sz w:val="20"/>
          <w:szCs w:val="20"/>
        </w:rPr>
        <w:t>odpowiadającą co najmniej przewidywanemu okresowi użytkowania  platformy;</w:t>
      </w:r>
    </w:p>
    <w:p w14:paraId="4A7937DD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zdolnością do łatwego odprowadzania wód opadowych;</w:t>
      </w:r>
    </w:p>
    <w:p w14:paraId="2760E4F7" w14:textId="26953FE3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wielkością ziaren zapewniającą równość platformy wymaganą przy założonym ruchu technologicznym (generalnie akceptowane są ziarna do 150</w:t>
      </w:r>
      <w:r w:rsidR="005337C1" w:rsidRPr="00733DF8">
        <w:rPr>
          <w:rFonts w:ascii="Verdana" w:hAnsi="Verdana"/>
          <w:sz w:val="20"/>
          <w:szCs w:val="20"/>
        </w:rPr>
        <w:t xml:space="preserve"> </w:t>
      </w:r>
      <w:r w:rsidRPr="00733DF8">
        <w:rPr>
          <w:rFonts w:ascii="Verdana" w:hAnsi="Verdana"/>
          <w:sz w:val="20"/>
          <w:szCs w:val="20"/>
        </w:rPr>
        <w:t>mm, a w przypadku niektórych rodzajów specjalistycznych robót fundamentowych może być uzasadnione wymaganie ograniczenia maksymalnej wielkości ziaren do 75mm);</w:t>
      </w:r>
    </w:p>
    <w:p w14:paraId="4B3C9CBD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zawartość frakcji pylastej (d&lt;</w:t>
      </w:r>
      <w:smartTag w:uri="urn:schemas-microsoft-com:office:smarttags" w:element="metricconverter">
        <w:smartTagPr>
          <w:attr w:name="ProductID" w:val="0,075 mm"/>
        </w:smartTagPr>
        <w:r w:rsidRPr="00733DF8">
          <w:rPr>
            <w:rFonts w:ascii="Verdana" w:hAnsi="Verdana"/>
            <w:sz w:val="20"/>
            <w:szCs w:val="20"/>
          </w:rPr>
          <w:t>0,075 mm</w:t>
        </w:r>
      </w:smartTag>
      <w:r w:rsidRPr="00733DF8">
        <w:rPr>
          <w:rFonts w:ascii="Verdana" w:hAnsi="Verdana"/>
          <w:sz w:val="20"/>
          <w:szCs w:val="20"/>
        </w:rPr>
        <w:t xml:space="preserve">) maksymalnie 5%; </w:t>
      </w:r>
    </w:p>
    <w:p w14:paraId="6F55E3A9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zawartość zanieczyszczeń organicznych maksymalnie 2%;</w:t>
      </w:r>
    </w:p>
    <w:p w14:paraId="4D0BC4E7" w14:textId="03BF0226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odpornością na kruszenie/rozdrab</w:t>
      </w:r>
      <w:r w:rsidR="00C76A34" w:rsidRPr="00733DF8">
        <w:rPr>
          <w:rFonts w:ascii="Verdana" w:hAnsi="Verdana"/>
          <w:sz w:val="20"/>
          <w:szCs w:val="20"/>
        </w:rPr>
        <w:t xml:space="preserve">nianie pod przewidywanym ruchem </w:t>
      </w:r>
      <w:r w:rsidRPr="00733DF8">
        <w:rPr>
          <w:rFonts w:ascii="Verdana" w:hAnsi="Verdana"/>
          <w:sz w:val="20"/>
          <w:szCs w:val="20"/>
        </w:rPr>
        <w:t>technologicznym, co jest szczególnie istotne w przypadku platform wykorzystywanych intensywnie, przez długi okres i dla których istotne jest zachowanie nośności i właściwości drenarskich.</w:t>
      </w:r>
    </w:p>
    <w:p w14:paraId="578DAB28" w14:textId="0A68C264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Należy ponadto określić właściwości chemiczne stosowanych materiałów (szczególnie odpadowych lub pochodzących z recyklingu i</w:t>
      </w:r>
      <w:r w:rsidR="00C76A34" w:rsidRPr="00733DF8">
        <w:rPr>
          <w:rFonts w:ascii="Verdana" w:eastAsia="Calibri" w:hAnsi="Verdana"/>
          <w:sz w:val="20"/>
          <w:szCs w:val="20"/>
        </w:rPr>
        <w:t xml:space="preserve">nnych materiałów) pod kątem ich </w:t>
      </w:r>
      <w:r w:rsidRPr="00733DF8">
        <w:rPr>
          <w:rFonts w:ascii="Verdana" w:eastAsia="Calibri" w:hAnsi="Verdana"/>
          <w:sz w:val="20"/>
          <w:szCs w:val="20"/>
        </w:rPr>
        <w:t>ewentualnego oddziaływania na ludzi, materiały budowlane i wody gruntowe. Wysoka zawartość siarczanów może wpływać niekorzystnie na jakość betonu fundamentów, szczególnie gdy platforma robocza jest trwałym lub traconym elementem robót. Materiały z rozbiórek nie mogą zawierać substancji niebezpiecznych takich jak:</w:t>
      </w:r>
    </w:p>
    <w:p w14:paraId="70EC042E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azbest, wpływający niekorzystnie na zdrowie ludzi i zanieczyszczający w sposób trwały teren pozbawiony uprzednio tego rodzaju zanieczyszczeń, </w:t>
      </w:r>
    </w:p>
    <w:p w14:paraId="29695312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pręty zbrojeniowe, które mogą być niebezpieczne dla ludzi i powodować uszkodzenia opon pojazdów ogumionych;</w:t>
      </w:r>
    </w:p>
    <w:p w14:paraId="48A4A4D7" w14:textId="77777777" w:rsidR="00080A48" w:rsidRPr="00733DF8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płyty gipsowo-kartonowe lub odpady gipsu, które zawartość powoduje nieprzydatność materiału do wykorzystania w platformach roboczych.  </w:t>
      </w:r>
    </w:p>
    <w:p w14:paraId="6F54BAFF" w14:textId="77777777" w:rsidR="00080A48" w:rsidRPr="00733DF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Materiał na platformę należy poddawać kontroli w trakcie układania i zagęszczania dla zapewnienia spełnienia wymagań dokumentacji projektowej. W przypadku materiału wcześniej używanego należy sprawdzić jego dalszą przydatność przed wbudowaniem w platformę. </w:t>
      </w:r>
    </w:p>
    <w:p w14:paraId="797100DB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592" w:name="_Toc5701196"/>
      <w:bookmarkStart w:id="1593" w:name="_Toc64533423"/>
      <w:proofErr w:type="spellStart"/>
      <w:r w:rsidRPr="00733DF8">
        <w:rPr>
          <w:szCs w:val="20"/>
        </w:rPr>
        <w:t>Geosyntetyki</w:t>
      </w:r>
      <w:bookmarkEnd w:id="1592"/>
      <w:bookmarkEnd w:id="1593"/>
      <w:proofErr w:type="spellEnd"/>
    </w:p>
    <w:p w14:paraId="7F3ABC54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proofErr w:type="spellStart"/>
      <w:r w:rsidRPr="00733DF8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separacyjne, jeśli są przewidziane do wykorzystania, układane są na podłożu z gruntów spoistych i powinny zapobiegać mieszaniu się materiału podłoża z materiałem platformy oraz mieć zdolności drenujące.</w:t>
      </w:r>
    </w:p>
    <w:p w14:paraId="0B57DC94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proofErr w:type="spellStart"/>
      <w:r w:rsidRPr="00733DF8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wzmacniające, których zastosowanie może być uzasadnione względami ekonomicznymi (ograniczenie grubości platformy), które są układane najczęściej bezpośrednio na podłożu gruntowym (spełniają wówczas także rolę separacyjną) przed ułożeniem materiału platformy lub/i na grubości platformy.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należy układać z zakładem wynikającym z zaleceń producenta. Do wzmacniania platform roboczych używane są z reguły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geosiatki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jako wzmocnienie powierzchniowe całej platformy, wzmocnienie lokalne i wzmocnienia utrzymaniowe. </w:t>
      </w:r>
    </w:p>
    <w:p w14:paraId="44B5C932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W dokumentacji projektowej technologicznej należy oddzielnie określać wymagania dla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wzmacniających i separacyjnych, jeśli obydwa ich rodzaje są wykorzystywane w platformie. </w:t>
      </w:r>
    </w:p>
    <w:p w14:paraId="15812276" w14:textId="696C8AB1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Trwałość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należy analizować wyłącznie wtedy, gdy są one elementem rozwiązań trwałych. W projektowaniu platform roboczych tymczasowych należy wykorzystywać właściwości krótkotrwałe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733DF8">
        <w:rPr>
          <w:rFonts w:ascii="Verdana" w:eastAsia="Calibri" w:hAnsi="Verdana"/>
          <w:sz w:val="20"/>
          <w:szCs w:val="20"/>
        </w:rPr>
        <w:t>.</w:t>
      </w:r>
    </w:p>
    <w:p w14:paraId="1613C2DD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Zastosowane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nie mogą negatywnie na możliwość późniejszego wykonania zaprojektowanego wzmocnienia podłoża.</w:t>
      </w:r>
    </w:p>
    <w:p w14:paraId="646BEF9B" w14:textId="77777777" w:rsidR="00646E9B" w:rsidRPr="00733DF8" w:rsidRDefault="00646E9B" w:rsidP="00733DF8">
      <w:pPr>
        <w:pStyle w:val="Nagwek1"/>
        <w:ind w:left="567" w:hanging="567"/>
        <w:rPr>
          <w:szCs w:val="20"/>
        </w:rPr>
      </w:pPr>
      <w:bookmarkStart w:id="1594" w:name="_Toc64533424"/>
      <w:r w:rsidRPr="00733DF8">
        <w:rPr>
          <w:szCs w:val="20"/>
        </w:rPr>
        <w:t>SPRZĘT</w:t>
      </w:r>
      <w:bookmarkEnd w:id="1594"/>
    </w:p>
    <w:p w14:paraId="239AD152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595" w:name="_Toc5701198"/>
      <w:bookmarkStart w:id="1596" w:name="_Toc64533425"/>
      <w:r w:rsidRPr="00733DF8">
        <w:rPr>
          <w:szCs w:val="20"/>
        </w:rPr>
        <w:t>Ogólne wymagania dotyczące sprzętu</w:t>
      </w:r>
      <w:bookmarkEnd w:id="1595"/>
      <w:bookmarkEnd w:id="1596"/>
    </w:p>
    <w:p w14:paraId="2B3A51CB" w14:textId="77777777" w:rsidR="006C578E" w:rsidRPr="006C578E" w:rsidRDefault="006C578E" w:rsidP="006C578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C578E">
        <w:rPr>
          <w:rFonts w:ascii="Verdana" w:eastAsia="Calibri" w:hAnsi="Verdana"/>
          <w:sz w:val="20"/>
          <w:szCs w:val="20"/>
        </w:rPr>
        <w:t xml:space="preserve">Ogólne wymagania dotyczące sprzętu podano w </w:t>
      </w:r>
      <w:proofErr w:type="spellStart"/>
      <w:r w:rsidRPr="006C578E">
        <w:rPr>
          <w:rFonts w:ascii="Verdana" w:eastAsia="Calibri" w:hAnsi="Verdana"/>
          <w:sz w:val="20"/>
          <w:szCs w:val="20"/>
        </w:rPr>
        <w:t>WWiORB</w:t>
      </w:r>
      <w:proofErr w:type="spellEnd"/>
      <w:r w:rsidRPr="006C578E">
        <w:rPr>
          <w:rFonts w:ascii="Verdana" w:eastAsia="Calibri" w:hAnsi="Verdana"/>
          <w:sz w:val="20"/>
          <w:szCs w:val="20"/>
        </w:rPr>
        <w:t xml:space="preserve"> D-M 00.00.00, „Wymagania ogólne" oraz w </w:t>
      </w:r>
      <w:proofErr w:type="spellStart"/>
      <w:r w:rsidRPr="006C578E">
        <w:rPr>
          <w:rFonts w:ascii="Verdana" w:eastAsia="Calibri" w:hAnsi="Verdana"/>
          <w:sz w:val="20"/>
          <w:szCs w:val="20"/>
        </w:rPr>
        <w:t>WWiORB</w:t>
      </w:r>
      <w:proofErr w:type="spellEnd"/>
      <w:r w:rsidRPr="006C578E">
        <w:rPr>
          <w:rFonts w:ascii="Verdana" w:eastAsia="Calibri" w:hAnsi="Verdana"/>
          <w:sz w:val="20"/>
          <w:szCs w:val="20"/>
        </w:rPr>
        <w:t xml:space="preserve"> D-02.00.01, „Roboty ziemne. Wymagania ogólne”.</w:t>
      </w:r>
    </w:p>
    <w:p w14:paraId="7760A47F" w14:textId="77777777" w:rsidR="006C578E" w:rsidRPr="006C578E" w:rsidRDefault="006C578E" w:rsidP="006C578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597" w:name="_Toc6222894"/>
      <w:r w:rsidRPr="006C578E">
        <w:rPr>
          <w:rFonts w:ascii="Verdana" w:eastAsia="Calibri" w:hAnsi="Verdana"/>
          <w:sz w:val="20"/>
          <w:szCs w:val="20"/>
        </w:rPr>
        <w:t>Wykonawca odpowiedzialny jest za szczegółowy dobór sprzętu zapewniający prawidłowe wykonanie robót określonych w Dokumentacji Technicznej oraz zgodnie z założoną technologią.</w:t>
      </w:r>
      <w:bookmarkStart w:id="1598" w:name="_Toc6222895"/>
      <w:bookmarkEnd w:id="1597"/>
      <w:r w:rsidRPr="006C578E">
        <w:rPr>
          <w:rFonts w:ascii="Verdana" w:eastAsia="Calibri" w:hAnsi="Verdana"/>
          <w:sz w:val="20"/>
          <w:szCs w:val="20"/>
        </w:rPr>
        <w:t xml:space="preserve"> Sprzęt powinien zapewnić wykonanie robót odpowiednio do warunków gruntowych i wymagań określonych w </w:t>
      </w:r>
      <w:proofErr w:type="spellStart"/>
      <w:r w:rsidRPr="006C578E">
        <w:rPr>
          <w:rFonts w:ascii="Verdana" w:eastAsia="Calibri" w:hAnsi="Verdana"/>
          <w:sz w:val="20"/>
          <w:szCs w:val="20"/>
        </w:rPr>
        <w:t>WWiORB</w:t>
      </w:r>
      <w:proofErr w:type="spellEnd"/>
      <w:r w:rsidRPr="006C578E">
        <w:rPr>
          <w:rFonts w:ascii="Verdana" w:eastAsia="Calibri" w:hAnsi="Verdana"/>
          <w:sz w:val="20"/>
          <w:szCs w:val="20"/>
        </w:rPr>
        <w:t xml:space="preserve"> oraz w projekcie. </w:t>
      </w:r>
    </w:p>
    <w:p w14:paraId="51938E7A" w14:textId="77777777" w:rsidR="006C578E" w:rsidRPr="006C578E" w:rsidRDefault="006C578E" w:rsidP="006C578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C578E">
        <w:rPr>
          <w:rFonts w:ascii="Verdana" w:eastAsia="Calibri" w:hAnsi="Verdana"/>
          <w:sz w:val="20"/>
          <w:szCs w:val="20"/>
        </w:rPr>
        <w:t>Wykonawca robót powinien dysponować odpowiednim parkiem maszynowym (części, zapasowe maszyny) dla zapewnienia ciągłości robót w przypadku awarii sprzętu.</w:t>
      </w:r>
      <w:bookmarkEnd w:id="1598"/>
    </w:p>
    <w:p w14:paraId="24CDBF5B" w14:textId="77777777" w:rsidR="006C578E" w:rsidRPr="006C578E" w:rsidRDefault="006C578E" w:rsidP="006C578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C578E">
        <w:rPr>
          <w:rFonts w:ascii="Verdana" w:eastAsia="Calibri" w:hAnsi="Verdana"/>
          <w:sz w:val="20"/>
          <w:szCs w:val="20"/>
        </w:rPr>
        <w:t>Sprzęt używany do wykonania każdego z elementów robót musi być zaakceptowany przez Inżyniera/Inspektora Nadzoru.</w:t>
      </w:r>
    </w:p>
    <w:p w14:paraId="41B74EF6" w14:textId="77777777" w:rsidR="00081956" w:rsidRPr="00733DF8" w:rsidRDefault="0008195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</w:p>
    <w:p w14:paraId="5AD2EA82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599" w:name="_Toc5701199"/>
      <w:bookmarkStart w:id="1600" w:name="_Toc64533426"/>
      <w:r w:rsidRPr="00733DF8">
        <w:rPr>
          <w:szCs w:val="20"/>
        </w:rPr>
        <w:t>Sprzęt stosowany do wykonania wymiany gruntu</w:t>
      </w:r>
      <w:bookmarkEnd w:id="1599"/>
      <w:bookmarkEnd w:id="1600"/>
    </w:p>
    <w:p w14:paraId="687B6A65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Wykonawca przystępując do wykonania platformy roboczej powinien wykazać się możliwością wykorzystania następującego sprzętu:</w:t>
      </w:r>
    </w:p>
    <w:p w14:paraId="61AD977B" w14:textId="7777777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koparek lub koparko-ładowarek;</w:t>
      </w:r>
    </w:p>
    <w:p w14:paraId="5B992E03" w14:textId="7777777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równiarek, spycharek lub układarek do rozkładania materiału platformy,</w:t>
      </w:r>
    </w:p>
    <w:p w14:paraId="1E870B40" w14:textId="7777777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walców ogumionych i stalowych wibracyjnych lub statycznych do zagęszczania materiału platformy. </w:t>
      </w:r>
    </w:p>
    <w:p w14:paraId="3DC747C7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 miejscach trudno dostępnych należy stosować zagęszczarki płytowe, ubijaki mechaniczne lub małe walce wibracyjne.</w:t>
      </w:r>
      <w:r w:rsidRPr="00733DF8">
        <w:rPr>
          <w:rFonts w:ascii="Verdana" w:eastAsia="Calibri" w:hAnsi="Verdana"/>
          <w:sz w:val="20"/>
          <w:szCs w:val="20"/>
        </w:rPr>
        <w:tab/>
      </w:r>
    </w:p>
    <w:p w14:paraId="2119799B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Wykonawca jest zobowiązany do używania jedynie takiego sprzętu, który nie spowoduje niekorzystnego wpływu na właściwości gruntu, zarówno w miejscach jego naturalnego zalegania, jak też w czasie odspajania, transportu, wbudowania i zagęszczania.</w:t>
      </w:r>
    </w:p>
    <w:p w14:paraId="2697F49F" w14:textId="77777777" w:rsidR="002F004B" w:rsidRPr="00733DF8" w:rsidRDefault="002F004B" w:rsidP="00733DF8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7C68C9E0" w14:textId="52771A07" w:rsidR="002F004B" w:rsidRPr="00733DF8" w:rsidRDefault="00646E9B" w:rsidP="00733DF8">
      <w:pPr>
        <w:pStyle w:val="Nagwek1"/>
        <w:ind w:left="567" w:hanging="567"/>
        <w:rPr>
          <w:szCs w:val="20"/>
        </w:rPr>
      </w:pPr>
      <w:bookmarkStart w:id="1601" w:name="_Toc64533427"/>
      <w:r w:rsidRPr="00733DF8">
        <w:rPr>
          <w:szCs w:val="20"/>
        </w:rPr>
        <w:t>TRANSPORT</w:t>
      </w:r>
      <w:bookmarkEnd w:id="1601"/>
    </w:p>
    <w:p w14:paraId="4CD5042B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02" w:name="_Toc5701201"/>
      <w:bookmarkStart w:id="1603" w:name="_Toc64533428"/>
      <w:r w:rsidRPr="00733DF8">
        <w:rPr>
          <w:szCs w:val="20"/>
        </w:rPr>
        <w:t>Ogólne wymagania dotyczące transportu</w:t>
      </w:r>
      <w:bookmarkEnd w:id="1602"/>
      <w:bookmarkEnd w:id="1603"/>
    </w:p>
    <w:p w14:paraId="230DD095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D-M 00.00.00, Wymagania ogólne" oraz 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</w:t>
      </w:r>
      <w:r w:rsidRPr="00733DF8">
        <w:rPr>
          <w:rFonts w:ascii="Verdana" w:hAnsi="Verdana"/>
          <w:sz w:val="20"/>
          <w:szCs w:val="20"/>
        </w:rPr>
        <w:t>D</w:t>
      </w:r>
      <w:r w:rsidRPr="00733DF8">
        <w:rPr>
          <w:rFonts w:ascii="Verdana" w:hAnsi="Verdana"/>
          <w:sz w:val="20"/>
          <w:szCs w:val="20"/>
        </w:rPr>
        <w:noBreakHyphen/>
        <w:t>02.00.01 „Roboty ziemne. Wymagania ogólne”.</w:t>
      </w:r>
    </w:p>
    <w:p w14:paraId="6407B5F3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04" w:name="_Toc5701202"/>
      <w:bookmarkStart w:id="1605" w:name="_Toc64533429"/>
      <w:r w:rsidRPr="00733DF8">
        <w:rPr>
          <w:szCs w:val="20"/>
        </w:rPr>
        <w:t>Transport materiałów</w:t>
      </w:r>
      <w:bookmarkEnd w:id="1604"/>
      <w:bookmarkEnd w:id="1605"/>
    </w:p>
    <w:p w14:paraId="16DC129B" w14:textId="2602936F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Materiał na platformę można przewozić dowolnymi środkami transportu </w:t>
      </w:r>
      <w:r w:rsidRPr="00733DF8">
        <w:rPr>
          <w:rFonts w:ascii="Verdana" w:eastAsia="Calibri" w:hAnsi="Verdana"/>
          <w:sz w:val="20"/>
          <w:szCs w:val="20"/>
        </w:rPr>
        <w:br/>
        <w:t>w warunkach zabezpieczających go przed zanieczyszczeniem, zmieszaniem z innymi materiałami, nadmiernym wysuszeniem lub/i zawilgoceniem.</w:t>
      </w:r>
    </w:p>
    <w:p w14:paraId="13C28A4B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Transport powinien być tak prowadzony, aby nie powodować zanieczyszczeń dróg i ulic.</w:t>
      </w:r>
    </w:p>
    <w:p w14:paraId="29402BC0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06" w:name="_Toc5701203"/>
      <w:bookmarkStart w:id="1607" w:name="_Toc64533430"/>
      <w:r w:rsidRPr="00733DF8">
        <w:rPr>
          <w:szCs w:val="20"/>
        </w:rPr>
        <w:t xml:space="preserve">Transport i składowanie </w:t>
      </w:r>
      <w:proofErr w:type="spellStart"/>
      <w:r w:rsidRPr="00733DF8">
        <w:rPr>
          <w:szCs w:val="20"/>
        </w:rPr>
        <w:t>geosyntetyków</w:t>
      </w:r>
      <w:bookmarkEnd w:id="1606"/>
      <w:bookmarkEnd w:id="1607"/>
      <w:proofErr w:type="spellEnd"/>
    </w:p>
    <w:p w14:paraId="1DDB29B0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Wykonawca powinien zadbać, aby transport, przenoszenie i przechowywanie </w:t>
      </w:r>
      <w:r w:rsidRPr="00733DF8">
        <w:rPr>
          <w:rFonts w:ascii="Verdana" w:eastAsia="Calibri" w:hAnsi="Verdana"/>
          <w:sz w:val="20"/>
          <w:szCs w:val="20"/>
        </w:rPr>
        <w:br/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były wykonywane w sposób oraz w warunkach nie powodujących </w:t>
      </w:r>
      <w:r w:rsidRPr="00733DF8">
        <w:rPr>
          <w:rFonts w:ascii="Verdana" w:eastAsia="Calibri" w:hAnsi="Verdana"/>
          <w:sz w:val="20"/>
          <w:szCs w:val="20"/>
        </w:rPr>
        <w:br/>
        <w:t xml:space="preserve">mechanicznych lub chemicznych uszkodzeń. </w:t>
      </w:r>
    </w:p>
    <w:p w14:paraId="3E2E69C4" w14:textId="3CDC88BC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Jeżeli w 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lub w dokumentach Producenta określono wymaganie, dotyczące </w:t>
      </w:r>
      <w:r w:rsidRPr="00733DF8">
        <w:rPr>
          <w:rFonts w:ascii="Verdana" w:eastAsia="Calibri" w:hAnsi="Verdana"/>
          <w:sz w:val="20"/>
          <w:szCs w:val="20"/>
        </w:rPr>
        <w:br/>
        <w:t xml:space="preserve">maksymalnego okresu czasu, w którym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może być poddany oddziaływaniu </w:t>
      </w:r>
      <w:r w:rsidRPr="00733DF8">
        <w:rPr>
          <w:rFonts w:ascii="Verdana" w:eastAsia="Calibri" w:hAnsi="Verdana"/>
          <w:sz w:val="20"/>
          <w:szCs w:val="20"/>
        </w:rPr>
        <w:br/>
        <w:t xml:space="preserve">promieniowania ultrafioletowego i powinien być zakryty poprzez wbudowanie, </w:t>
      </w:r>
      <w:r w:rsidRPr="00733DF8">
        <w:rPr>
          <w:rFonts w:ascii="Verdana" w:eastAsia="Calibri" w:hAnsi="Verdana"/>
          <w:sz w:val="20"/>
          <w:szCs w:val="20"/>
        </w:rPr>
        <w:br/>
        <w:t xml:space="preserve">to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nie zakryte poprzez wbudowanie we wskazanym czasie powinny </w:t>
      </w:r>
      <w:r w:rsidRPr="00733DF8">
        <w:rPr>
          <w:rFonts w:ascii="Verdana" w:eastAsia="Calibri" w:hAnsi="Verdana"/>
          <w:sz w:val="20"/>
          <w:szCs w:val="20"/>
        </w:rPr>
        <w:br/>
        <w:t>być usunięte z placu budowy.</w:t>
      </w:r>
    </w:p>
    <w:p w14:paraId="73765867" w14:textId="77777777" w:rsidR="002F004B" w:rsidRPr="00733DF8" w:rsidRDefault="002F004B" w:rsidP="00733DF8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2D2E72EF" w14:textId="77777777" w:rsidR="00646E9B" w:rsidRPr="00733DF8" w:rsidRDefault="00646E9B" w:rsidP="00733DF8">
      <w:pPr>
        <w:pStyle w:val="Nagwek1"/>
        <w:ind w:left="567" w:hanging="567"/>
        <w:rPr>
          <w:szCs w:val="20"/>
        </w:rPr>
      </w:pPr>
      <w:bookmarkStart w:id="1608" w:name="_Toc64533431"/>
      <w:r w:rsidRPr="00733DF8">
        <w:rPr>
          <w:szCs w:val="20"/>
        </w:rPr>
        <w:t>WYKONANIE ROBÓT</w:t>
      </w:r>
      <w:bookmarkEnd w:id="1608"/>
    </w:p>
    <w:p w14:paraId="3A6201EF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09" w:name="_Toc5701205"/>
      <w:bookmarkStart w:id="1610" w:name="_Toc64533432"/>
      <w:r w:rsidRPr="00733DF8">
        <w:rPr>
          <w:szCs w:val="20"/>
        </w:rPr>
        <w:t>Ogólne zasady dotyczące wykonania robót</w:t>
      </w:r>
      <w:bookmarkEnd w:id="1609"/>
      <w:bookmarkEnd w:id="1610"/>
    </w:p>
    <w:p w14:paraId="5CF0EEC9" w14:textId="16028B54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2205815E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11" w:name="_Toc5701206"/>
      <w:bookmarkStart w:id="1612" w:name="_Toc64533433"/>
      <w:r w:rsidRPr="00733DF8">
        <w:rPr>
          <w:szCs w:val="20"/>
        </w:rPr>
        <w:t>Projekt technologiczny platformy roboczej</w:t>
      </w:r>
      <w:bookmarkEnd w:id="1611"/>
      <w:bookmarkEnd w:id="1612"/>
    </w:p>
    <w:p w14:paraId="4840BFA6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Wykonawca opracuje projekt technologiczny platformy roboczej uwzględniający:</w:t>
      </w:r>
    </w:p>
    <w:p w14:paraId="77052E99" w14:textId="7777777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wyniki badań podłoża zawarte w dokumentacji z badań podłoża gruntowego oraz w dodatkowych badaniach wykonanych przed rozpoczęciem robót, jeżeli były prowadzone;</w:t>
      </w:r>
    </w:p>
    <w:p w14:paraId="1CD9A7FC" w14:textId="7777777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DTR wykorzystywanych maszyn budowlanych przewidzianych do pracy na projektowanej platformie.</w:t>
      </w:r>
    </w:p>
    <w:p w14:paraId="79C4EF44" w14:textId="77777777" w:rsidR="00C76A34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Platformy robocza powinna być usytuowana co najmniej 0,5 m ponad zwierciadłem wody gruntowej.</w:t>
      </w:r>
      <w:r w:rsidR="00C76A34" w:rsidRPr="00733DF8">
        <w:rPr>
          <w:rFonts w:ascii="Verdana" w:eastAsia="Calibri" w:hAnsi="Verdana"/>
          <w:sz w:val="20"/>
          <w:szCs w:val="20"/>
        </w:rPr>
        <w:t xml:space="preserve"> </w:t>
      </w:r>
    </w:p>
    <w:p w14:paraId="6A029470" w14:textId="49C08541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Informacje o podłożu powinny umożliwiać ocenę rodzaju gruntów, parametrów wytrzymałościowych i odkształceniowych poszczególnych warstw, a także możliwą zmianę tych parametrów pod wpływem naturalnych czynników atmosferycznych (opady, mróz itp.).</w:t>
      </w:r>
    </w:p>
    <w:p w14:paraId="00056BC7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Projekt technologiczny platformy roboczej powinien zawierać:</w:t>
      </w:r>
    </w:p>
    <w:p w14:paraId="6B0451A9" w14:textId="6AB8B7DE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opis sposobu przygotowania podłoża, ze </w:t>
      </w:r>
      <w:r w:rsidR="00C76A34" w:rsidRPr="00733DF8">
        <w:rPr>
          <w:rFonts w:ascii="Verdana" w:eastAsia="Calibri" w:hAnsi="Verdana"/>
          <w:sz w:val="20"/>
          <w:szCs w:val="20"/>
        </w:rPr>
        <w:t xml:space="preserve">szczególnym zwróceniem uwagi na </w:t>
      </w:r>
      <w:r w:rsidRPr="00733DF8">
        <w:rPr>
          <w:rFonts w:ascii="Verdana" w:eastAsia="Calibri" w:hAnsi="Verdana"/>
          <w:sz w:val="20"/>
          <w:szCs w:val="20"/>
        </w:rPr>
        <w:t xml:space="preserve">konieczność likwidacji lokalnych soczewek słabego gruntu, przeszkód stanowiących znaczne lokalne </w:t>
      </w:r>
      <w:proofErr w:type="spellStart"/>
      <w:r w:rsidRPr="00733DF8">
        <w:rPr>
          <w:rFonts w:ascii="Verdana" w:eastAsia="Calibri" w:hAnsi="Verdana"/>
          <w:sz w:val="20"/>
          <w:szCs w:val="20"/>
        </w:rPr>
        <w:t>przesztywnienia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, pustek i wykopów; </w:t>
      </w:r>
    </w:p>
    <w:p w14:paraId="1FBDAC38" w14:textId="552CBBD1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dopuszczalne nachylenia platform roboczych, ram</w:t>
      </w:r>
      <w:r w:rsidR="00C76A34" w:rsidRPr="00733DF8">
        <w:rPr>
          <w:rFonts w:ascii="Verdana" w:eastAsia="Calibri" w:hAnsi="Verdana"/>
          <w:sz w:val="20"/>
          <w:szCs w:val="20"/>
        </w:rPr>
        <w:t xml:space="preserve">p zjazdowych/najazdowych </w:t>
      </w:r>
      <w:r w:rsidRPr="00733DF8">
        <w:rPr>
          <w:rFonts w:ascii="Verdana" w:eastAsia="Calibri" w:hAnsi="Verdana"/>
          <w:sz w:val="20"/>
          <w:szCs w:val="20"/>
        </w:rPr>
        <w:t>lub dróg dojazdowych;</w:t>
      </w:r>
    </w:p>
    <w:p w14:paraId="4A84B04B" w14:textId="1CF16CAC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wymiary platformy i jej obszaru roboczego o</w:t>
      </w:r>
      <w:r w:rsidR="00C76A34" w:rsidRPr="00733DF8">
        <w:rPr>
          <w:rFonts w:ascii="Verdana" w:eastAsia="Calibri" w:hAnsi="Verdana"/>
          <w:sz w:val="20"/>
          <w:szCs w:val="20"/>
        </w:rPr>
        <w:t xml:space="preserve">raz sposób oznakowania krawędzi </w:t>
      </w:r>
      <w:r w:rsidRPr="00733DF8">
        <w:rPr>
          <w:rFonts w:ascii="Verdana" w:eastAsia="Calibri" w:hAnsi="Verdana"/>
          <w:sz w:val="20"/>
          <w:szCs w:val="20"/>
        </w:rPr>
        <w:t>obszaru roboczego platformy ;</w:t>
      </w:r>
    </w:p>
    <w:p w14:paraId="5F6BFFD1" w14:textId="76E7F54F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specyfikację dotyczącą wymagań dla</w:t>
      </w:r>
      <w:r w:rsidR="00C76A34" w:rsidRPr="00733DF8">
        <w:rPr>
          <w:rFonts w:ascii="Verdana" w:eastAsia="Calibri" w:hAnsi="Verdana"/>
          <w:sz w:val="20"/>
          <w:szCs w:val="20"/>
        </w:rPr>
        <w:t xml:space="preserve"> materiałów wykorzystywanych na </w:t>
      </w:r>
      <w:r w:rsidRPr="00733DF8">
        <w:rPr>
          <w:rFonts w:ascii="Verdana" w:eastAsia="Calibri" w:hAnsi="Verdana"/>
          <w:sz w:val="20"/>
          <w:szCs w:val="20"/>
        </w:rPr>
        <w:t xml:space="preserve">platformę roboczą (materiał ziarnisty i ewentualnie: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separacyjne i wzmacniające i/lub materiały wzmacniające nawierzchnię platformy: płyty drogowe, blachy stalowe)</w:t>
      </w:r>
    </w:p>
    <w:p w14:paraId="4D41D535" w14:textId="0C1B19E2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opis wykonania platformy robocze</w:t>
      </w:r>
      <w:r w:rsidR="00C76A34" w:rsidRPr="00733DF8">
        <w:rPr>
          <w:rFonts w:ascii="Verdana" w:eastAsia="Calibri" w:hAnsi="Verdana"/>
          <w:sz w:val="20"/>
          <w:szCs w:val="20"/>
        </w:rPr>
        <w:t xml:space="preserve">j z podaniem wymagań, kryteriów </w:t>
      </w:r>
      <w:r w:rsidRPr="00733DF8">
        <w:rPr>
          <w:rFonts w:ascii="Verdana" w:eastAsia="Calibri" w:hAnsi="Verdana"/>
          <w:sz w:val="20"/>
          <w:szCs w:val="20"/>
        </w:rPr>
        <w:t>odbiorowych oraz rodzajów wymaganych badań kontrolnych;</w:t>
      </w:r>
    </w:p>
    <w:p w14:paraId="719D3BC0" w14:textId="7777777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opis sposobu zabezpieczenia otworów po wykonanych palach/kolumnach;</w:t>
      </w:r>
    </w:p>
    <w:p w14:paraId="380A2B5D" w14:textId="078059A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sposób odprowadzenia wody.</w:t>
      </w:r>
    </w:p>
    <w:p w14:paraId="792E56F0" w14:textId="16D01615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Projekt technologiczny platformy roboczej podlega zatwierdzeniu przez Inżyniera/Inspektora Nadzoru.</w:t>
      </w:r>
    </w:p>
    <w:p w14:paraId="01CA3252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13" w:name="_Toc5701207"/>
      <w:bookmarkStart w:id="1614" w:name="_Toc64533434"/>
      <w:r w:rsidRPr="00733DF8">
        <w:rPr>
          <w:szCs w:val="20"/>
        </w:rPr>
        <w:t>Przygotowanie podłoża</w:t>
      </w:r>
      <w:bookmarkEnd w:id="1613"/>
      <w:bookmarkEnd w:id="1614"/>
    </w:p>
    <w:p w14:paraId="44F93474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Przygotowanie podłoża obejmuje:</w:t>
      </w:r>
    </w:p>
    <w:p w14:paraId="275E169E" w14:textId="13CCB4AC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usunięcie soczewek słabego gruntu</w:t>
      </w:r>
      <w:r w:rsidR="0095657C">
        <w:rPr>
          <w:rFonts w:ascii="Verdana" w:eastAsia="Calibri" w:hAnsi="Verdana"/>
          <w:sz w:val="20"/>
          <w:szCs w:val="20"/>
        </w:rPr>
        <w:t xml:space="preserve"> (</w:t>
      </w:r>
      <w:r w:rsidR="0095657C" w:rsidRPr="0095657C">
        <w:rPr>
          <w:rFonts w:ascii="Verdana" w:eastAsia="Calibri" w:hAnsi="Verdana"/>
          <w:sz w:val="20"/>
          <w:szCs w:val="20"/>
        </w:rPr>
        <w:t>grunt</w:t>
      </w:r>
      <w:r w:rsidR="0095657C">
        <w:rPr>
          <w:rFonts w:ascii="Verdana" w:eastAsia="Calibri" w:hAnsi="Verdana"/>
          <w:sz w:val="20"/>
          <w:szCs w:val="20"/>
        </w:rPr>
        <w:t>u</w:t>
      </w:r>
      <w:r w:rsidR="0095657C" w:rsidRPr="0095657C">
        <w:rPr>
          <w:rFonts w:ascii="Verdana" w:eastAsia="Calibri" w:hAnsi="Verdana"/>
          <w:sz w:val="20"/>
          <w:szCs w:val="20"/>
        </w:rPr>
        <w:t xml:space="preserve"> o zdecydowanie gorszych parametrach występujące lokalnie w podłożu platformy roboczej, które</w:t>
      </w:r>
      <w:r w:rsidR="0095657C">
        <w:rPr>
          <w:rFonts w:ascii="Verdana" w:eastAsia="Calibri" w:hAnsi="Verdana"/>
          <w:sz w:val="20"/>
          <w:szCs w:val="20"/>
        </w:rPr>
        <w:t>go obecność</w:t>
      </w:r>
      <w:r w:rsidR="0095657C" w:rsidRPr="0095657C">
        <w:rPr>
          <w:rFonts w:ascii="Verdana" w:eastAsia="Calibri" w:hAnsi="Verdana"/>
          <w:sz w:val="20"/>
          <w:szCs w:val="20"/>
        </w:rPr>
        <w:t xml:space="preserve"> mogłyby doprowadzić do utraty stabilności</w:t>
      </w:r>
      <w:r w:rsidR="0095657C">
        <w:rPr>
          <w:rFonts w:ascii="Verdana" w:eastAsia="Calibri" w:hAnsi="Verdana"/>
          <w:sz w:val="20"/>
          <w:szCs w:val="20"/>
        </w:rPr>
        <w:t xml:space="preserve"> platformy)</w:t>
      </w:r>
      <w:r w:rsidRPr="00733DF8">
        <w:rPr>
          <w:rFonts w:ascii="Verdana" w:eastAsia="Calibri" w:hAnsi="Verdana"/>
          <w:sz w:val="20"/>
          <w:szCs w:val="20"/>
        </w:rPr>
        <w:t>,</w:t>
      </w:r>
    </w:p>
    <w:p w14:paraId="5F967906" w14:textId="784B659E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usunięcie ewentualnych przeszkód zaleg</w:t>
      </w:r>
      <w:r w:rsidR="00C76A34" w:rsidRPr="00733DF8">
        <w:rPr>
          <w:rFonts w:ascii="Verdana" w:eastAsia="Calibri" w:hAnsi="Verdana"/>
          <w:sz w:val="20"/>
          <w:szCs w:val="20"/>
        </w:rPr>
        <w:t xml:space="preserve">ających w gruncie (pozostałości </w:t>
      </w:r>
      <w:r w:rsidRPr="00733DF8">
        <w:rPr>
          <w:rFonts w:ascii="Verdana" w:eastAsia="Calibri" w:hAnsi="Verdana"/>
          <w:sz w:val="20"/>
          <w:szCs w:val="20"/>
        </w:rPr>
        <w:t>konstrukcji, uzbrojenia podziemnego terenu itp.) bezpośrednio pod platformą lub/i mogących utrudniać wykonanie robót prowadzonych z platformy;</w:t>
      </w:r>
    </w:p>
    <w:p w14:paraId="2AADBBEA" w14:textId="7777777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zasypanie pustek i wykopów wraz z zagęszczeniem zasypki;</w:t>
      </w:r>
    </w:p>
    <w:p w14:paraId="660EC697" w14:textId="77777777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wyrównanie podłoża; </w:t>
      </w:r>
    </w:p>
    <w:p w14:paraId="5FE56CBD" w14:textId="5875162A" w:rsidR="002F004B" w:rsidRPr="00733DF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zapewnienie odprowadzenia wód opadowych.</w:t>
      </w:r>
    </w:p>
    <w:p w14:paraId="7F897F59" w14:textId="68F29452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 przypadku robót prowadzonych na słabonośnym podłożu (torfowiskach) zaleca się pozostawienie wierzchniej warstwy kożucha roślinnego celem dodatkowej stabilizacji podłoża gruntowego - każdorazowo takie rozwiązanie musi być przedmiotem akceptacji Inżyniera/Inspektora Nadzoru.</w:t>
      </w:r>
    </w:p>
    <w:p w14:paraId="58E780BA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15" w:name="_Toc5701208"/>
      <w:bookmarkStart w:id="1616" w:name="_Toc64533435"/>
      <w:r w:rsidRPr="00733DF8">
        <w:rPr>
          <w:szCs w:val="20"/>
        </w:rPr>
        <w:t xml:space="preserve">Układanie </w:t>
      </w:r>
      <w:proofErr w:type="spellStart"/>
      <w:r w:rsidRPr="00733DF8">
        <w:rPr>
          <w:szCs w:val="20"/>
        </w:rPr>
        <w:t>geosyntetyków</w:t>
      </w:r>
      <w:proofErr w:type="spellEnd"/>
      <w:r w:rsidRPr="00733DF8">
        <w:rPr>
          <w:szCs w:val="20"/>
        </w:rPr>
        <w:t xml:space="preserve"> separacyjnych</w:t>
      </w:r>
      <w:bookmarkEnd w:id="1615"/>
      <w:bookmarkEnd w:id="1616"/>
      <w:r w:rsidRPr="00733DF8">
        <w:rPr>
          <w:szCs w:val="20"/>
        </w:rPr>
        <w:t xml:space="preserve"> </w:t>
      </w:r>
    </w:p>
    <w:p w14:paraId="4442421A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Pod warstwą materiału platformy układanego na podłożu z gruntów spoistych należy ułożyć geowłókninę separacyjną. Geowłókninę należ układać zgodnie z zaleceniami producenta.</w:t>
      </w:r>
    </w:p>
    <w:p w14:paraId="3CEEB3D1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17" w:name="_Toc5701209"/>
      <w:bookmarkStart w:id="1618" w:name="_Toc64533436"/>
      <w:r w:rsidRPr="00733DF8">
        <w:rPr>
          <w:szCs w:val="20"/>
        </w:rPr>
        <w:t>Układanie materiału</w:t>
      </w:r>
      <w:bookmarkEnd w:id="1617"/>
      <w:bookmarkEnd w:id="1618"/>
      <w:r w:rsidRPr="00733DF8">
        <w:rPr>
          <w:szCs w:val="20"/>
        </w:rPr>
        <w:t xml:space="preserve"> </w:t>
      </w:r>
    </w:p>
    <w:p w14:paraId="2471BA2D" w14:textId="720F4274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Materiał należy układać i zagęszczać warstwami o grubości dostosowanej do rodzaju materiału i możliwości wykorzystywanego sprzętu. Grubości układanych i zagęszczanych kolejno warstw materiału platformy nie powinna przekraczać 0.3÷0.5m.</w:t>
      </w:r>
    </w:p>
    <w:p w14:paraId="3A00033A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19" w:name="_Toc5701210"/>
      <w:bookmarkStart w:id="1620" w:name="_Toc64533437"/>
      <w:r w:rsidRPr="00733DF8">
        <w:rPr>
          <w:szCs w:val="20"/>
        </w:rPr>
        <w:t xml:space="preserve">Układanie </w:t>
      </w:r>
      <w:proofErr w:type="spellStart"/>
      <w:r w:rsidRPr="00733DF8">
        <w:rPr>
          <w:szCs w:val="20"/>
        </w:rPr>
        <w:t>geosyntetyków</w:t>
      </w:r>
      <w:proofErr w:type="spellEnd"/>
      <w:r w:rsidRPr="00733DF8">
        <w:rPr>
          <w:szCs w:val="20"/>
        </w:rPr>
        <w:t xml:space="preserve"> wzmacniających</w:t>
      </w:r>
      <w:bookmarkEnd w:id="1619"/>
      <w:bookmarkEnd w:id="1620"/>
      <w:r w:rsidRPr="00733DF8">
        <w:rPr>
          <w:szCs w:val="20"/>
        </w:rPr>
        <w:t xml:space="preserve"> </w:t>
      </w:r>
    </w:p>
    <w:p w14:paraId="2D88885C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proofErr w:type="spellStart"/>
      <w:r w:rsidRPr="00733DF8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wzmacniające należy wbudowywać pod lub w warstwy materiału platformy zgodnie z projektem technologicznym i zaleceniami producenta.</w:t>
      </w:r>
    </w:p>
    <w:p w14:paraId="69E4056A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Należy szczególną uwagę zwrócić na właściwe przygotowanie podłoża pod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wzmacniające pod względem równości i braku ostrych elementów mogących powodować uszkodzenie napiętego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geosyntetyku</w:t>
      </w:r>
      <w:proofErr w:type="spellEnd"/>
      <w:r w:rsidRPr="00733DF8">
        <w:rPr>
          <w:rFonts w:ascii="Verdana" w:eastAsia="Calibri" w:hAnsi="Verdana"/>
          <w:sz w:val="20"/>
          <w:szCs w:val="20"/>
        </w:rPr>
        <w:t>.</w:t>
      </w:r>
    </w:p>
    <w:p w14:paraId="6BB0A519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Należy zapewnić wymagane zakłady oraz naddatki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na krawędziach w strefie </w:t>
      </w:r>
      <w:proofErr w:type="spellStart"/>
      <w:r w:rsidRPr="00733DF8">
        <w:rPr>
          <w:rFonts w:ascii="Verdana" w:eastAsia="Calibri" w:hAnsi="Verdana"/>
          <w:sz w:val="20"/>
          <w:szCs w:val="20"/>
        </w:rPr>
        <w:t>kotwienia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poza obszarem roboczym platformy.</w:t>
      </w:r>
    </w:p>
    <w:p w14:paraId="72BA9801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21" w:name="_Toc5701211"/>
      <w:bookmarkStart w:id="1622" w:name="_Toc64533438"/>
      <w:r w:rsidRPr="00733DF8">
        <w:rPr>
          <w:szCs w:val="20"/>
        </w:rPr>
        <w:t>Odcinek próbny</w:t>
      </w:r>
      <w:bookmarkEnd w:id="1621"/>
      <w:bookmarkEnd w:id="1622"/>
      <w:r w:rsidRPr="00733DF8">
        <w:rPr>
          <w:szCs w:val="20"/>
        </w:rPr>
        <w:t xml:space="preserve"> </w:t>
      </w:r>
    </w:p>
    <w:p w14:paraId="7B665C2A" w14:textId="79EF81D6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 uzasadnionych przypadkach lub na polecenie Inżyniera/Inspektora Nadzoru</w:t>
      </w:r>
      <w:r w:rsidR="00AA0ADF" w:rsidRPr="00733DF8">
        <w:rPr>
          <w:rFonts w:ascii="Verdana" w:eastAsia="Calibri" w:hAnsi="Verdana"/>
          <w:sz w:val="20"/>
          <w:szCs w:val="20"/>
        </w:rPr>
        <w:t xml:space="preserve"> </w:t>
      </w:r>
      <w:r w:rsidRPr="00733DF8">
        <w:rPr>
          <w:rFonts w:ascii="Verdana" w:eastAsia="Calibri" w:hAnsi="Verdana"/>
          <w:sz w:val="20"/>
          <w:szCs w:val="20"/>
        </w:rPr>
        <w:t xml:space="preserve">Wykonawca wykonana odcinek próbny platformy, na którym należy zweryfikować rozwiązanie projektowe platformy badaniami wskazanymi </w:t>
      </w:r>
      <w:r w:rsidR="00C76A34" w:rsidRPr="00733DF8">
        <w:rPr>
          <w:rFonts w:ascii="Verdana" w:eastAsia="Calibri" w:hAnsi="Verdana"/>
          <w:sz w:val="20"/>
          <w:szCs w:val="20"/>
        </w:rPr>
        <w:t>w</w:t>
      </w:r>
      <w:r w:rsidRPr="00733DF8">
        <w:rPr>
          <w:rFonts w:ascii="Verdana" w:eastAsia="Calibri" w:hAnsi="Verdana"/>
          <w:sz w:val="20"/>
          <w:szCs w:val="20"/>
        </w:rPr>
        <w:t xml:space="preserve"> niniejszych 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lub przez próbny wjazd sprzętu przewidzianego do pracy na platformie roboczej.</w:t>
      </w:r>
    </w:p>
    <w:p w14:paraId="20EAB690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23" w:name="_Toc5701212"/>
      <w:bookmarkStart w:id="1624" w:name="_Toc64533439"/>
      <w:r w:rsidRPr="00733DF8">
        <w:rPr>
          <w:szCs w:val="20"/>
        </w:rPr>
        <w:t>Utrzymanie platformy roboczej</w:t>
      </w:r>
      <w:bookmarkEnd w:id="1623"/>
      <w:bookmarkEnd w:id="1624"/>
    </w:p>
    <w:p w14:paraId="7B509FB4" w14:textId="6FC502C3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Wykonawca zobowiązany jest do utrzymania platform roboczych w trakcie prowadzonych robót. Występujące w trakcie robót uszkodzenia zagrażające bezpiecznemu użytkowaniu platformy roboczej zgodnie z jej przeznaczeniem należy na bieżąco naprawiać metodami stosowanymi przy wykonaniu platformy.</w:t>
      </w:r>
    </w:p>
    <w:p w14:paraId="5F0BA85C" w14:textId="77777777" w:rsidR="002F004B" w:rsidRPr="00733DF8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625" w:name="_Toc5701213"/>
      <w:bookmarkStart w:id="1626" w:name="_Toc64533440"/>
      <w:r w:rsidRPr="00733DF8">
        <w:rPr>
          <w:szCs w:val="20"/>
        </w:rPr>
        <w:t>Utrzymanie platformy roboczej po wykonaniu robót</w:t>
      </w:r>
      <w:bookmarkEnd w:id="1625"/>
      <w:bookmarkEnd w:id="1626"/>
    </w:p>
    <w:p w14:paraId="5D46C7E2" w14:textId="77777777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W zależności od zastosowanej technologii wykonania robót geotechnicznych platforma robocza może ulec uszkodzeniu/wypiętrzeniu w trakcie ich realizacji (np. w przypadku gęstej siatki kolumn/pali przemieszczeniowych). </w:t>
      </w:r>
    </w:p>
    <w:p w14:paraId="7F6F099B" w14:textId="0FCE90B4" w:rsidR="002F004B" w:rsidRPr="00733DF8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 przypadku, gdy platforma robocza stanowi element trwały wzmocnienia podłoża, należy po zakończeniu robót geotechnicznych przywrócić ją do stanu zgodnego z wymaganiami projektu.</w:t>
      </w:r>
      <w:bookmarkStart w:id="1627" w:name="h.gjdgxs" w:colFirst="0" w:colLast="0"/>
      <w:bookmarkEnd w:id="1627"/>
    </w:p>
    <w:p w14:paraId="02920C02" w14:textId="77777777" w:rsidR="00AA0ADF" w:rsidRPr="00733DF8" w:rsidRDefault="00AA0ADF" w:rsidP="00733DF8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0B95ADD0" w14:textId="77777777" w:rsidR="00646E9B" w:rsidRPr="00733DF8" w:rsidRDefault="00646E9B" w:rsidP="00733DF8">
      <w:pPr>
        <w:pStyle w:val="Nagwek1"/>
        <w:ind w:left="567" w:hanging="567"/>
        <w:rPr>
          <w:szCs w:val="20"/>
        </w:rPr>
      </w:pPr>
      <w:bookmarkStart w:id="1628" w:name="_Toc64533441"/>
      <w:r w:rsidRPr="00733DF8">
        <w:rPr>
          <w:szCs w:val="20"/>
        </w:rPr>
        <w:t>KONTROLA JAKOŚCI ROBÓT</w:t>
      </w:r>
      <w:bookmarkEnd w:id="1628"/>
    </w:p>
    <w:p w14:paraId="0839ABE7" w14:textId="7777777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629" w:name="_Toc64533442"/>
      <w:r w:rsidRPr="00733DF8">
        <w:rPr>
          <w:szCs w:val="20"/>
        </w:rPr>
        <w:t>Ogólne wymagania dotyczące kontroli jakości robót</w:t>
      </w:r>
      <w:bookmarkEnd w:id="1629"/>
    </w:p>
    <w:p w14:paraId="20EC6C71" w14:textId="71B99368" w:rsidR="00646E9B" w:rsidRPr="00733DF8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Ogólne zasady kontroli jakości robót podano w D-M.00.00.00. "Wymagania ogólne"</w:t>
      </w:r>
      <w:r w:rsidR="003B7DBC">
        <w:rPr>
          <w:rFonts w:ascii="Verdana" w:hAnsi="Verdana"/>
          <w:sz w:val="20"/>
          <w:szCs w:val="20"/>
        </w:rPr>
        <w:t xml:space="preserve">. </w:t>
      </w:r>
      <w:r w:rsidRPr="00733DF8">
        <w:rPr>
          <w:rFonts w:ascii="Verdana" w:hAnsi="Verdana"/>
          <w:sz w:val="20"/>
          <w:szCs w:val="20"/>
        </w:rPr>
        <w:t xml:space="preserve">Badania należy wykonywać zgodnie z normami podanymi </w:t>
      </w:r>
      <w:r w:rsidR="00AA0ADF" w:rsidRPr="00733DF8">
        <w:rPr>
          <w:rFonts w:ascii="Verdana" w:hAnsi="Verdana"/>
          <w:sz w:val="20"/>
          <w:szCs w:val="20"/>
        </w:rPr>
        <w:t xml:space="preserve">w niniejszym </w:t>
      </w:r>
      <w:proofErr w:type="spellStart"/>
      <w:r w:rsidR="00AA0ADF"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>.</w:t>
      </w:r>
    </w:p>
    <w:p w14:paraId="2908E2F3" w14:textId="77777777" w:rsidR="00646E9B" w:rsidRPr="00733DF8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Badania i pomiary dzielą się na:</w:t>
      </w:r>
    </w:p>
    <w:p w14:paraId="54F74B15" w14:textId="686C46C6" w:rsidR="00646E9B" w:rsidRPr="00733DF8" w:rsidRDefault="0062200A" w:rsidP="00733DF8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b</w:t>
      </w:r>
      <w:r w:rsidR="00646E9B" w:rsidRPr="00733DF8">
        <w:rPr>
          <w:rFonts w:ascii="Verdana" w:hAnsi="Verdana"/>
          <w:sz w:val="20"/>
          <w:szCs w:val="20"/>
        </w:rPr>
        <w:t xml:space="preserve">adania i pomiary </w:t>
      </w:r>
      <w:r w:rsidR="002B4348" w:rsidRPr="00733DF8">
        <w:rPr>
          <w:rFonts w:ascii="Verdana" w:hAnsi="Verdana"/>
          <w:sz w:val="20"/>
          <w:szCs w:val="20"/>
        </w:rPr>
        <w:t>W</w:t>
      </w:r>
      <w:r w:rsidR="00646E9B" w:rsidRPr="00733DF8">
        <w:rPr>
          <w:rFonts w:ascii="Verdana" w:hAnsi="Verdana"/>
          <w:sz w:val="20"/>
          <w:szCs w:val="20"/>
        </w:rPr>
        <w:t>ykonawcy – w ramach własnego nadzoru</w:t>
      </w:r>
    </w:p>
    <w:p w14:paraId="2E08576C" w14:textId="35A4ECDC" w:rsidR="00646E9B" w:rsidRPr="00733DF8" w:rsidRDefault="00646E9B" w:rsidP="00733DF8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badania i pomiary kontrolne – w ramach</w:t>
      </w:r>
      <w:r w:rsidR="0062200A" w:rsidRPr="00733DF8">
        <w:rPr>
          <w:rFonts w:ascii="Verdana" w:hAnsi="Verdana"/>
          <w:sz w:val="20"/>
          <w:szCs w:val="20"/>
        </w:rPr>
        <w:t xml:space="preserve"> n</w:t>
      </w:r>
      <w:r w:rsidRPr="00733DF8">
        <w:rPr>
          <w:rFonts w:ascii="Verdana" w:hAnsi="Verdana"/>
          <w:sz w:val="20"/>
          <w:szCs w:val="20"/>
        </w:rPr>
        <w:t>adzoru Zamawiającego.</w:t>
      </w:r>
    </w:p>
    <w:p w14:paraId="110E8834" w14:textId="05A86B67" w:rsidR="00646E9B" w:rsidRPr="00733DF8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W uzasadnionych przypadkach w ramach badań i pomiarów kontrolnych dopuszcza się wykonanie badań i pomiarów kontrolnych dodatkowych </w:t>
      </w:r>
      <w:del w:id="1630" w:author="Skowera Tomasz" w:date="2021-02-18T08:56:00Z">
        <w:r w:rsidRPr="00733DF8" w:rsidDel="00006324">
          <w:rPr>
            <w:rFonts w:ascii="Verdana" w:hAnsi="Verdana"/>
            <w:sz w:val="20"/>
            <w:szCs w:val="20"/>
          </w:rPr>
          <w:delText>i/</w:delText>
        </w:r>
      </w:del>
      <w:r w:rsidRPr="00733DF8">
        <w:rPr>
          <w:rFonts w:ascii="Verdana" w:hAnsi="Verdana"/>
          <w:sz w:val="20"/>
          <w:szCs w:val="20"/>
        </w:rPr>
        <w:t>lub badań i pomiarów arbitrażowych.</w:t>
      </w:r>
    </w:p>
    <w:p w14:paraId="758BEEAE" w14:textId="77777777" w:rsidR="00646E9B" w:rsidRPr="00733DF8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Badania obejmują:</w:t>
      </w:r>
    </w:p>
    <w:p w14:paraId="14508778" w14:textId="77777777" w:rsidR="00646E9B" w:rsidRPr="00733DF8" w:rsidRDefault="00646E9B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pobranie próbek,</w:t>
      </w:r>
    </w:p>
    <w:p w14:paraId="7069BC9D" w14:textId="77777777" w:rsidR="00646E9B" w:rsidRPr="00733DF8" w:rsidRDefault="00646E9B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zapakowanie próbek do wysyłki,</w:t>
      </w:r>
    </w:p>
    <w:p w14:paraId="2375D1D1" w14:textId="77777777" w:rsidR="00646E9B" w:rsidRPr="00733DF8" w:rsidRDefault="00646E9B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79FEFF49" w14:textId="77777777" w:rsidR="002B4348" w:rsidRPr="00733DF8" w:rsidRDefault="002B4348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przeprowadzenie badania,</w:t>
      </w:r>
    </w:p>
    <w:p w14:paraId="469494D8" w14:textId="77777777" w:rsidR="00646E9B" w:rsidRPr="00733DF8" w:rsidRDefault="00646E9B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sprawozdanie z badań. </w:t>
      </w:r>
    </w:p>
    <w:p w14:paraId="4D1F1017" w14:textId="67BC9F55" w:rsidR="00646E9B" w:rsidRPr="00733DF8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Pomiary obejmują terenową weryfikację </w:t>
      </w:r>
      <w:r w:rsidR="00C76A34" w:rsidRPr="00733DF8">
        <w:rPr>
          <w:rFonts w:ascii="Verdana" w:hAnsi="Verdana"/>
          <w:sz w:val="20"/>
          <w:szCs w:val="20"/>
        </w:rPr>
        <w:t>zrealizowanych robót.</w:t>
      </w:r>
    </w:p>
    <w:p w14:paraId="45FD2D09" w14:textId="731166DA" w:rsidR="00646E9B" w:rsidRPr="008B6804" w:rsidRDefault="00646E9B" w:rsidP="000E1B34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1631" w:name="_Toc64533443"/>
      <w:r w:rsidRPr="00733DF8">
        <w:rPr>
          <w:szCs w:val="20"/>
        </w:rPr>
        <w:t xml:space="preserve">Badania </w:t>
      </w:r>
      <w:r w:rsidR="0020132D" w:rsidRPr="00733DF8">
        <w:rPr>
          <w:szCs w:val="20"/>
        </w:rPr>
        <w:t xml:space="preserve">i pomiary </w:t>
      </w:r>
      <w:r w:rsidR="00472E63" w:rsidRPr="00733DF8">
        <w:rPr>
          <w:szCs w:val="20"/>
        </w:rPr>
        <w:t>W</w:t>
      </w:r>
      <w:r w:rsidRPr="00733DF8">
        <w:rPr>
          <w:szCs w:val="20"/>
        </w:rPr>
        <w:t>ykonawcy</w:t>
      </w:r>
      <w:ins w:id="1632" w:author="Skowera Tomasz" w:date="2021-02-10T08:29:00Z">
        <w:r w:rsidR="000E1B34" w:rsidRPr="00086AF1">
          <w:rPr>
            <w:spacing w:val="-6"/>
          </w:rPr>
          <w:t>- zgodnie z D-M-00.00.00 „Wymagania ogólne”</w:t>
        </w:r>
      </w:ins>
      <w:bookmarkEnd w:id="1631"/>
    </w:p>
    <w:p w14:paraId="1CB596AD" w14:textId="21F19575" w:rsidR="00646E9B" w:rsidRPr="00733DF8" w:rsidDel="00BC7EDE" w:rsidRDefault="00646E9B" w:rsidP="00415CB1">
      <w:pPr>
        <w:spacing w:before="120" w:after="120"/>
        <w:jc w:val="both"/>
        <w:rPr>
          <w:del w:id="1633" w:author="Skowera Tomasz" w:date="2021-02-10T08:43:00Z"/>
          <w:rFonts w:ascii="Verdana" w:hAnsi="Verdana"/>
          <w:sz w:val="20"/>
          <w:szCs w:val="20"/>
        </w:rPr>
      </w:pPr>
      <w:del w:id="1634" w:author="Skowera Tomasz" w:date="2021-02-10T08:43:00Z">
        <w:r w:rsidRPr="00733DF8" w:rsidDel="00BC7EDE">
          <w:rPr>
            <w:rFonts w:ascii="Verdana" w:hAnsi="Verdana"/>
            <w:sz w:val="20"/>
            <w:szCs w:val="20"/>
          </w:rPr>
          <w:delText xml:space="preserve">Wykonawca jest zobowiązany do przeprowadzania na bieżąco badań i pomiarów w celu sprawdzania czy jakość wykonanych Robót jest zgodna z postawionymi wymaganiami. </w:delText>
        </w:r>
      </w:del>
    </w:p>
    <w:p w14:paraId="7D622D9B" w14:textId="20825A34" w:rsidR="00646E9B" w:rsidRPr="00733DF8" w:rsidDel="00BC7EDE" w:rsidRDefault="00646E9B" w:rsidP="00BE1B88">
      <w:pPr>
        <w:spacing w:before="120" w:after="120"/>
        <w:jc w:val="both"/>
        <w:rPr>
          <w:del w:id="1635" w:author="Skowera Tomasz" w:date="2021-02-10T08:43:00Z"/>
          <w:rFonts w:ascii="Verdana" w:hAnsi="Verdana"/>
          <w:sz w:val="20"/>
          <w:szCs w:val="20"/>
        </w:rPr>
      </w:pPr>
      <w:del w:id="1636" w:author="Skowera Tomasz" w:date="2021-02-10T08:43:00Z">
        <w:r w:rsidRPr="00733DF8" w:rsidDel="00BC7EDE">
          <w:rPr>
            <w:rFonts w:ascii="Verdana" w:hAnsi="Verdana"/>
            <w:sz w:val="20"/>
            <w:szCs w:val="20"/>
          </w:rPr>
          <w:delText xml:space="preserve">Badania </w:delText>
        </w:r>
        <w:r w:rsidR="0020132D" w:rsidRPr="00733DF8" w:rsidDel="00BC7EDE">
          <w:rPr>
            <w:rFonts w:ascii="Verdana" w:hAnsi="Verdana"/>
            <w:sz w:val="20"/>
            <w:szCs w:val="20"/>
          </w:rPr>
          <w:delText xml:space="preserve">i pomiary </w:delText>
        </w:r>
        <w:r w:rsidRPr="00733DF8" w:rsidDel="00BC7EDE">
          <w:rPr>
            <w:rFonts w:ascii="Verdana" w:hAnsi="Verdana"/>
            <w:sz w:val="20"/>
            <w:szCs w:val="20"/>
          </w:rPr>
          <w:delText>powinny być wykonywane z niezbędną starannością, zgodnie z</w:delText>
        </w:r>
        <w:r w:rsidR="007E56E9" w:rsidRPr="00733DF8" w:rsidDel="00BC7EDE">
          <w:rPr>
            <w:rFonts w:ascii="Verdana" w:hAnsi="Verdana"/>
            <w:sz w:val="20"/>
            <w:szCs w:val="20"/>
          </w:rPr>
          <w:delText> </w:delText>
        </w:r>
        <w:r w:rsidRPr="00733DF8" w:rsidDel="00BC7EDE">
          <w:rPr>
            <w:rFonts w:ascii="Verdana" w:hAnsi="Verdana"/>
            <w:sz w:val="20"/>
            <w:szCs w:val="20"/>
          </w:rPr>
          <w:delText xml:space="preserve">obowiązującymi przepisami i w wymaganym zakresie. Badania </w:delText>
        </w:r>
        <w:r w:rsidR="0020132D" w:rsidRPr="00733DF8" w:rsidDel="00BC7EDE">
          <w:rPr>
            <w:rFonts w:ascii="Verdana" w:hAnsi="Verdana"/>
            <w:sz w:val="20"/>
            <w:szCs w:val="20"/>
          </w:rPr>
          <w:delText xml:space="preserve">i pomiary </w:delText>
        </w:r>
        <w:r w:rsidRPr="00733DF8" w:rsidDel="00BC7EDE">
          <w:rPr>
            <w:rFonts w:ascii="Verdana" w:hAnsi="Verdana"/>
            <w:sz w:val="20"/>
            <w:szCs w:val="20"/>
          </w:rPr>
          <w:delText>Wykonawca powinien wykonywać</w:delText>
        </w:r>
        <w:r w:rsidR="002B4348" w:rsidRPr="00733DF8" w:rsidDel="00BC7EDE">
          <w:rPr>
            <w:rFonts w:ascii="Verdana" w:hAnsi="Verdana"/>
            <w:sz w:val="20"/>
            <w:szCs w:val="20"/>
          </w:rPr>
          <w:delText xml:space="preserve"> </w:delText>
        </w:r>
        <w:r w:rsidRPr="00733DF8" w:rsidDel="00BC7EDE">
          <w:rPr>
            <w:rFonts w:ascii="Verdana" w:hAnsi="Verdana"/>
            <w:sz w:val="20"/>
            <w:szCs w:val="20"/>
          </w:rPr>
          <w:delText>z</w:delText>
        </w:r>
        <w:r w:rsidR="002B4348" w:rsidRPr="00733DF8" w:rsidDel="00BC7EDE">
          <w:rPr>
            <w:rFonts w:ascii="Verdana" w:hAnsi="Verdana"/>
            <w:sz w:val="20"/>
            <w:szCs w:val="20"/>
          </w:rPr>
          <w:delText> </w:delText>
        </w:r>
        <w:r w:rsidRPr="00733DF8" w:rsidDel="00BC7EDE">
          <w:rPr>
            <w:rFonts w:ascii="Verdana" w:hAnsi="Verdana"/>
            <w:sz w:val="20"/>
            <w:szCs w:val="20"/>
          </w:rPr>
          <w:delText>częstotliwością gwarantującą zachowanie wymagań dotyczących jakości robót,</w:delText>
        </w:r>
        <w:r w:rsidR="002B4348" w:rsidRPr="00733DF8" w:rsidDel="00BC7EDE">
          <w:rPr>
            <w:rFonts w:ascii="Verdana" w:hAnsi="Verdana"/>
            <w:sz w:val="20"/>
            <w:szCs w:val="20"/>
          </w:rPr>
          <w:delText xml:space="preserve"> </w:delText>
        </w:r>
        <w:r w:rsidRPr="00733DF8" w:rsidDel="00BC7EDE">
          <w:rPr>
            <w:rFonts w:ascii="Verdana" w:hAnsi="Verdana"/>
            <w:sz w:val="20"/>
            <w:szCs w:val="20"/>
          </w:rPr>
          <w:delText>lecz nie rzadziej niż wskazano to w WWiORB. Wyniki badań będą dokumentowane i</w:delText>
        </w:r>
        <w:r w:rsidR="002B4348" w:rsidRPr="00733DF8" w:rsidDel="00BC7EDE">
          <w:rPr>
            <w:rFonts w:ascii="Verdana" w:hAnsi="Verdana"/>
            <w:sz w:val="20"/>
            <w:szCs w:val="20"/>
          </w:rPr>
          <w:delText> </w:delText>
        </w:r>
        <w:r w:rsidRPr="00733DF8" w:rsidDel="00BC7EDE">
          <w:rPr>
            <w:rFonts w:ascii="Verdana" w:hAnsi="Verdana"/>
            <w:sz w:val="20"/>
            <w:szCs w:val="20"/>
          </w:rPr>
          <w:delText>archiwizowane przez Wykonawcę. Wyniki badań Wykonawca jest zobowiązany przekazywać Inżynierowi/</w:delText>
        </w:r>
        <w:r w:rsidR="002B4348" w:rsidRPr="00733DF8" w:rsidDel="00BC7EDE">
          <w:rPr>
            <w:rFonts w:ascii="Verdana" w:hAnsi="Verdana"/>
            <w:sz w:val="20"/>
            <w:szCs w:val="20"/>
          </w:rPr>
          <w:delText>Inspektorowi Nadzoru</w:delText>
        </w:r>
        <w:r w:rsidR="00C64D0F" w:rsidRPr="00733DF8" w:rsidDel="00BC7EDE">
          <w:rPr>
            <w:rFonts w:ascii="Verdana" w:hAnsi="Verdana"/>
            <w:sz w:val="20"/>
            <w:szCs w:val="20"/>
          </w:rPr>
          <w:delText>.</w:delText>
        </w:r>
      </w:del>
    </w:p>
    <w:p w14:paraId="79DAC5B8" w14:textId="77777777" w:rsidR="00006324" w:rsidRDefault="00006324" w:rsidP="00006324">
      <w:pPr>
        <w:spacing w:before="120" w:after="120"/>
        <w:jc w:val="both"/>
        <w:rPr>
          <w:ins w:id="1637" w:author="Skowera Tomasz" w:date="2021-02-18T08:59:00Z"/>
          <w:rFonts w:ascii="Verdana" w:hAnsi="Verdana"/>
          <w:sz w:val="20"/>
          <w:szCs w:val="20"/>
        </w:rPr>
        <w:pPrChange w:id="1638" w:author="Skowera Tomasz" w:date="2021-02-18T08:59:00Z">
          <w:pPr>
            <w:spacing w:before="120" w:after="120"/>
            <w:ind w:left="143" w:firstLine="708"/>
            <w:jc w:val="both"/>
          </w:pPr>
        </w:pPrChange>
      </w:pPr>
      <w:ins w:id="1639" w:author="Skowera Tomasz" w:date="2021-02-18T08:59:00Z">
        <w:r w:rsidRPr="00A943DA">
          <w:rPr>
            <w:rFonts w:ascii="Verdana" w:hAnsi="Verdana"/>
            <w:sz w:val="20"/>
            <w:szCs w:val="20"/>
          </w:rPr>
          <w:t>Zakres badań i pomiarów Wykonawcy powinien być:</w:t>
        </w:r>
      </w:ins>
    </w:p>
    <w:p w14:paraId="58E02E29" w14:textId="6E8025E5" w:rsidR="00006324" w:rsidRDefault="00006324" w:rsidP="00006324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ins w:id="1640" w:author="Skowera Tomasz" w:date="2021-02-18T08:59:00Z"/>
          <w:rFonts w:ascii="Verdana" w:hAnsi="Verdana"/>
          <w:sz w:val="20"/>
          <w:szCs w:val="20"/>
        </w:rPr>
      </w:pPr>
      <w:ins w:id="1641" w:author="Skowera Tomasz" w:date="2021-02-18T08:59:00Z">
        <w:r w:rsidRPr="00DA7999">
          <w:rPr>
            <w:rFonts w:ascii="Verdana" w:hAnsi="Verdana" w:cs="Times New Roman"/>
            <w:sz w:val="20"/>
            <w:szCs w:val="20"/>
          </w:rPr>
          <w:t xml:space="preserve">nie mniejszy niż określony w Zakładowej Kontroli Produkcji dla dostarczanych </w:t>
        </w:r>
      </w:ins>
      <w:ins w:id="1642" w:author="Skowera Tomasz" w:date="2021-02-18T09:10:00Z">
        <w:r w:rsidR="00254EB2">
          <w:rPr>
            <w:rFonts w:ascii="Verdana" w:hAnsi="Verdana" w:cs="Times New Roman"/>
            <w:sz w:val="20"/>
            <w:szCs w:val="20"/>
          </w:rPr>
          <w:br/>
        </w:r>
      </w:ins>
      <w:ins w:id="1643" w:author="Skowera Tomasz" w:date="2021-02-18T08:59:00Z">
        <w:r w:rsidRPr="00DA7999">
          <w:rPr>
            <w:rFonts w:ascii="Verdana" w:hAnsi="Verdana" w:cs="Times New Roman"/>
            <w:sz w:val="20"/>
            <w:szCs w:val="20"/>
          </w:rPr>
          <w:t>na budowę materiałów i wyrobów budowlanych,</w:t>
        </w:r>
      </w:ins>
    </w:p>
    <w:p w14:paraId="2B57C0B9" w14:textId="77777777" w:rsidR="00006324" w:rsidRPr="00AE16DF" w:rsidRDefault="00006324" w:rsidP="00006324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ins w:id="1644" w:author="Skowera Tomasz" w:date="2021-02-18T08:59:00Z"/>
          <w:rFonts w:ascii="Verdana" w:eastAsia="Calibri" w:hAnsi="Verdana"/>
          <w:sz w:val="20"/>
          <w:szCs w:val="20"/>
        </w:rPr>
      </w:pPr>
      <w:ins w:id="1645" w:author="Skowera Tomasz" w:date="2021-02-18T08:59:00Z">
        <w:r w:rsidRPr="00D33878">
          <w:rPr>
            <w:rFonts w:ascii="Verdana" w:hAnsi="Verdana"/>
            <w:sz w:val="20"/>
            <w:szCs w:val="20"/>
          </w:rPr>
          <w:t xml:space="preserve">nie mniejszy </w:t>
        </w:r>
        <w:r w:rsidRPr="00AE16DF">
          <w:rPr>
            <w:rFonts w:ascii="Verdana" w:eastAsia="Calibri" w:hAnsi="Verdana"/>
            <w:sz w:val="20"/>
            <w:szCs w:val="20"/>
          </w:rPr>
          <w:t xml:space="preserve">niż wskazano w niniejszym </w:t>
        </w:r>
        <w:proofErr w:type="spellStart"/>
        <w:r w:rsidRPr="00AE16DF">
          <w:rPr>
            <w:rFonts w:ascii="Verdana" w:eastAsia="Calibri" w:hAnsi="Verdana"/>
            <w:sz w:val="20"/>
            <w:szCs w:val="20"/>
          </w:rPr>
          <w:t>WWiORB</w:t>
        </w:r>
        <w:proofErr w:type="spellEnd"/>
        <w:r w:rsidRPr="00AE16DF">
          <w:rPr>
            <w:rFonts w:ascii="Verdana" w:eastAsia="Calibri" w:hAnsi="Verdana"/>
            <w:sz w:val="20"/>
            <w:szCs w:val="20"/>
          </w:rPr>
          <w:t xml:space="preserve">. </w:t>
        </w:r>
      </w:ins>
    </w:p>
    <w:p w14:paraId="29F81C78" w14:textId="1B507D11" w:rsidR="00646E9B" w:rsidRPr="00733DF8" w:rsidDel="00006324" w:rsidRDefault="00646E9B" w:rsidP="00733DF8">
      <w:pPr>
        <w:spacing w:before="120" w:after="120"/>
        <w:jc w:val="both"/>
        <w:rPr>
          <w:del w:id="1646" w:author="Skowera Tomasz" w:date="2021-02-18T08:59:00Z"/>
          <w:rFonts w:ascii="Verdana" w:hAnsi="Verdana"/>
          <w:sz w:val="20"/>
          <w:szCs w:val="20"/>
        </w:rPr>
      </w:pPr>
      <w:del w:id="1647" w:author="Skowera Tomasz" w:date="2021-02-18T08:59:00Z">
        <w:r w:rsidRPr="00733DF8" w:rsidDel="00006324">
          <w:rPr>
            <w:rFonts w:ascii="Verdana" w:hAnsi="Verdana"/>
            <w:sz w:val="20"/>
            <w:szCs w:val="20"/>
          </w:rPr>
          <w:delText xml:space="preserve">Zakres badań i pomiarów </w:delText>
        </w:r>
        <w:r w:rsidR="00504673" w:rsidRPr="00733DF8" w:rsidDel="00006324">
          <w:rPr>
            <w:rFonts w:ascii="Verdana" w:hAnsi="Verdana"/>
            <w:sz w:val="20"/>
            <w:szCs w:val="20"/>
          </w:rPr>
          <w:delText>W</w:delText>
        </w:r>
        <w:r w:rsidR="00AA0ADF" w:rsidRPr="00733DF8" w:rsidDel="00006324">
          <w:rPr>
            <w:rFonts w:ascii="Verdana" w:hAnsi="Verdana"/>
            <w:sz w:val="20"/>
            <w:szCs w:val="20"/>
          </w:rPr>
          <w:delText xml:space="preserve">ykonawcy nie </w:delText>
        </w:r>
        <w:r w:rsidR="00FC6AA6" w:rsidRPr="00733DF8" w:rsidDel="00006324">
          <w:rPr>
            <w:rFonts w:ascii="Verdana" w:hAnsi="Verdana"/>
            <w:sz w:val="20"/>
            <w:szCs w:val="20"/>
          </w:rPr>
          <w:delText xml:space="preserve">powinien być </w:delText>
        </w:r>
        <w:r w:rsidR="00AA0ADF" w:rsidRPr="00733DF8" w:rsidDel="00006324">
          <w:rPr>
            <w:rFonts w:ascii="Verdana" w:hAnsi="Verdana"/>
            <w:sz w:val="20"/>
            <w:szCs w:val="20"/>
          </w:rPr>
          <w:delText>mniejszy</w:delText>
        </w:r>
        <w:r w:rsidR="00C76A34" w:rsidRPr="00733DF8" w:rsidDel="00006324">
          <w:rPr>
            <w:rFonts w:ascii="Verdana" w:hAnsi="Verdana"/>
            <w:sz w:val="20"/>
            <w:szCs w:val="20"/>
          </w:rPr>
          <w:delText xml:space="preserve"> niż wskazano w niniejszym WWiORB</w:delText>
        </w:r>
        <w:r w:rsidRPr="00733DF8" w:rsidDel="00006324">
          <w:rPr>
            <w:rFonts w:ascii="Verdana" w:hAnsi="Verdana"/>
            <w:sz w:val="20"/>
            <w:szCs w:val="20"/>
          </w:rPr>
          <w:delText xml:space="preserve">. </w:delText>
        </w:r>
        <w:bookmarkStart w:id="1648" w:name="_Toc64532374"/>
        <w:bookmarkStart w:id="1649" w:name="_Toc64533444"/>
        <w:bookmarkEnd w:id="1648"/>
        <w:bookmarkEnd w:id="1649"/>
      </w:del>
    </w:p>
    <w:p w14:paraId="444F5CAC" w14:textId="0BE49D8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650" w:name="_Toc64533445"/>
      <w:r w:rsidRPr="00733DF8">
        <w:rPr>
          <w:szCs w:val="20"/>
        </w:rPr>
        <w:t xml:space="preserve">Badania </w:t>
      </w:r>
      <w:r w:rsidR="00147FEB" w:rsidRPr="00733DF8">
        <w:rPr>
          <w:szCs w:val="20"/>
        </w:rPr>
        <w:t xml:space="preserve">i pomiary </w:t>
      </w:r>
      <w:r w:rsidRPr="00733DF8">
        <w:rPr>
          <w:szCs w:val="20"/>
        </w:rPr>
        <w:t>kontrolne</w:t>
      </w:r>
      <w:ins w:id="1651" w:author="Skowera Tomasz" w:date="2021-02-10T08:35:00Z">
        <w:r w:rsidR="000E1B34" w:rsidRPr="00004C92">
          <w:rPr>
            <w:spacing w:val="-6"/>
          </w:rPr>
          <w:t>- zgodnie z D-M-00.00.00 „Wymagania ogólne”</w:t>
        </w:r>
      </w:ins>
      <w:bookmarkEnd w:id="1650"/>
    </w:p>
    <w:p w14:paraId="33A311B8" w14:textId="68CD8C81" w:rsidR="00646E9B" w:rsidRPr="00733DF8" w:rsidDel="00BC7EDE" w:rsidRDefault="00646E9B" w:rsidP="00733DF8">
      <w:pPr>
        <w:spacing w:before="120" w:after="120"/>
        <w:jc w:val="both"/>
        <w:rPr>
          <w:del w:id="1652" w:author="Skowera Tomasz" w:date="2021-02-10T08:43:00Z"/>
          <w:rFonts w:ascii="Verdana" w:hAnsi="Verdana"/>
          <w:sz w:val="20"/>
          <w:szCs w:val="20"/>
        </w:rPr>
      </w:pPr>
      <w:del w:id="1653" w:author="Skowera Tomasz" w:date="2021-02-10T08:43:00Z">
        <w:r w:rsidRPr="00733DF8" w:rsidDel="00BC7EDE">
          <w:rPr>
            <w:rFonts w:ascii="Verdana" w:hAnsi="Verdana"/>
            <w:sz w:val="20"/>
            <w:szCs w:val="20"/>
          </w:rPr>
          <w:delText xml:space="preserve">Badania i pomiary kontrolne są zlecane przez </w:delText>
        </w:r>
        <w:r w:rsidR="003D0649" w:rsidRPr="00733DF8" w:rsidDel="00BC7EDE">
          <w:rPr>
            <w:rFonts w:ascii="Verdana" w:hAnsi="Verdana"/>
            <w:sz w:val="20"/>
            <w:szCs w:val="20"/>
          </w:rPr>
          <w:delText>Inżyniera</w:delText>
        </w:r>
        <w:r w:rsidR="002F7B1E" w:rsidRPr="00733DF8" w:rsidDel="00BC7EDE">
          <w:rPr>
            <w:rFonts w:ascii="Verdana" w:hAnsi="Verdana"/>
            <w:sz w:val="20"/>
            <w:szCs w:val="20"/>
          </w:rPr>
          <w:delText>/</w:delText>
        </w:r>
        <w:r w:rsidRPr="00733DF8" w:rsidDel="00BC7EDE">
          <w:rPr>
            <w:rFonts w:ascii="Verdana" w:hAnsi="Verdana"/>
            <w:sz w:val="20"/>
            <w:szCs w:val="20"/>
          </w:rPr>
          <w:delText xml:space="preserve">Inspektora Nadzoru, a których celem jest sprawdzenie, czy jakość zastosowanych materiałów i wyrobów budowlanych  oraz </w:delText>
        </w:r>
        <w:r w:rsidR="00C76A34" w:rsidRPr="00733DF8" w:rsidDel="00BC7EDE">
          <w:rPr>
            <w:rFonts w:ascii="Verdana" w:hAnsi="Verdana"/>
            <w:sz w:val="20"/>
            <w:szCs w:val="20"/>
          </w:rPr>
          <w:delText>ukończonych robót</w:delText>
        </w:r>
        <w:r w:rsidR="003B7DBC" w:rsidDel="00BC7EDE">
          <w:rPr>
            <w:rFonts w:ascii="Verdana" w:hAnsi="Verdana"/>
            <w:sz w:val="20"/>
            <w:szCs w:val="20"/>
          </w:rPr>
          <w:delText xml:space="preserve"> </w:delText>
        </w:r>
        <w:r w:rsidRPr="00733DF8" w:rsidDel="00BC7EDE">
          <w:rPr>
            <w:rFonts w:ascii="Verdana" w:hAnsi="Verdana"/>
            <w:sz w:val="20"/>
            <w:szCs w:val="20"/>
          </w:rPr>
          <w:delText xml:space="preserve">spełniają wymagania określone w kontrakcie.  </w:delText>
        </w:r>
        <w:bookmarkStart w:id="1654" w:name="_Toc63840544"/>
        <w:bookmarkStart w:id="1655" w:name="_Toc64532376"/>
        <w:bookmarkStart w:id="1656" w:name="_Toc64533446"/>
        <w:bookmarkEnd w:id="1654"/>
        <w:bookmarkEnd w:id="1655"/>
        <w:bookmarkEnd w:id="1656"/>
      </w:del>
    </w:p>
    <w:p w14:paraId="11EB9484" w14:textId="228CF81E" w:rsidR="00646E9B" w:rsidRPr="00733DF8" w:rsidDel="00BC7EDE" w:rsidRDefault="00646E9B" w:rsidP="00733DF8">
      <w:pPr>
        <w:spacing w:before="120" w:after="120"/>
        <w:jc w:val="both"/>
        <w:rPr>
          <w:del w:id="1657" w:author="Skowera Tomasz" w:date="2021-02-10T08:43:00Z"/>
          <w:rFonts w:ascii="Verdana" w:hAnsi="Verdana"/>
          <w:sz w:val="20"/>
          <w:szCs w:val="20"/>
        </w:rPr>
      </w:pPr>
      <w:del w:id="1658" w:author="Skowera Tomasz" w:date="2021-02-10T08:43:00Z">
        <w:r w:rsidRPr="00733DF8" w:rsidDel="00BC7EDE">
          <w:rPr>
            <w:rFonts w:ascii="Verdana" w:hAnsi="Verdana"/>
            <w:sz w:val="20"/>
            <w:szCs w:val="20"/>
          </w:rPr>
          <w:delText xml:space="preserve">Pobieraniem próbek, wykonaniem badań i pomiarów na miejscu budowy zajmuje się </w:delText>
        </w:r>
        <w:r w:rsidR="00E96C59" w:rsidRPr="00733DF8" w:rsidDel="00BC7EDE">
          <w:rPr>
            <w:rFonts w:ascii="Verdana" w:hAnsi="Verdana"/>
            <w:sz w:val="20"/>
            <w:szCs w:val="20"/>
          </w:rPr>
          <w:delText>L</w:delText>
        </w:r>
        <w:r w:rsidRPr="00733DF8" w:rsidDel="00BC7EDE">
          <w:rPr>
            <w:rFonts w:ascii="Verdana" w:hAnsi="Verdana"/>
            <w:sz w:val="20"/>
            <w:szCs w:val="20"/>
          </w:rPr>
          <w:delText xml:space="preserve">aboratorium </w:delText>
        </w:r>
        <w:r w:rsidR="00E96C59" w:rsidRPr="00733DF8" w:rsidDel="00BC7EDE">
          <w:rPr>
            <w:rFonts w:ascii="Verdana" w:hAnsi="Verdana"/>
            <w:sz w:val="20"/>
            <w:szCs w:val="20"/>
          </w:rPr>
          <w:delText>Zamawiającego</w:delText>
        </w:r>
        <w:r w:rsidR="00F54B96" w:rsidRPr="00733DF8" w:rsidDel="00BC7EDE">
          <w:rPr>
            <w:rFonts w:ascii="Verdana" w:hAnsi="Verdana"/>
            <w:sz w:val="20"/>
            <w:szCs w:val="20"/>
          </w:rPr>
          <w:delText>/Inżynier/Inspektor Nadzoru</w:delText>
        </w:r>
        <w:r w:rsidR="00E96C59" w:rsidRPr="00733DF8" w:rsidDel="00BC7EDE">
          <w:rPr>
            <w:rFonts w:ascii="Verdana" w:hAnsi="Verdana"/>
            <w:sz w:val="20"/>
            <w:szCs w:val="20"/>
          </w:rPr>
          <w:delText xml:space="preserve"> </w:delText>
        </w:r>
        <w:r w:rsidRPr="00733DF8" w:rsidDel="00BC7EDE">
          <w:rPr>
            <w:rFonts w:ascii="Verdana" w:hAnsi="Verdana"/>
            <w:sz w:val="20"/>
            <w:szCs w:val="20"/>
          </w:rPr>
          <w:delText>przy udziale lub po poinformowaniu przedstawicieli Wykonawcy.</w:delText>
        </w:r>
        <w:r w:rsidR="00F30A24" w:rsidRPr="00733DF8" w:rsidDel="00BC7EDE">
          <w:rPr>
            <w:rFonts w:ascii="Verdana" w:hAnsi="Verdana"/>
            <w:sz w:val="20"/>
            <w:szCs w:val="20"/>
          </w:rPr>
          <w:delText xml:space="preserve"> Zamawiający decyduje o wyborze Laboratorium Zamawiającego.</w:delText>
        </w:r>
        <w:bookmarkStart w:id="1659" w:name="_Toc63840545"/>
        <w:bookmarkStart w:id="1660" w:name="_Toc64532377"/>
        <w:bookmarkStart w:id="1661" w:name="_Toc64533447"/>
        <w:bookmarkEnd w:id="1659"/>
        <w:bookmarkEnd w:id="1660"/>
        <w:bookmarkEnd w:id="1661"/>
      </w:del>
    </w:p>
    <w:p w14:paraId="15AD492C" w14:textId="489BCA1E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662" w:name="_Toc64533448"/>
      <w:r w:rsidRPr="00733DF8">
        <w:rPr>
          <w:szCs w:val="20"/>
        </w:rPr>
        <w:t xml:space="preserve">Badania </w:t>
      </w:r>
      <w:r w:rsidR="00147FEB" w:rsidRPr="00733DF8">
        <w:rPr>
          <w:szCs w:val="20"/>
        </w:rPr>
        <w:t xml:space="preserve">i pomiary </w:t>
      </w:r>
      <w:r w:rsidRPr="00733DF8">
        <w:rPr>
          <w:szCs w:val="20"/>
        </w:rPr>
        <w:t>kontrolne dodatkowe</w:t>
      </w:r>
      <w:ins w:id="1663" w:author="Skowera Tomasz" w:date="2021-02-10T08:34:00Z">
        <w:r w:rsidR="000E1B34" w:rsidRPr="00004C92">
          <w:rPr>
            <w:spacing w:val="-6"/>
          </w:rPr>
          <w:t>- zgodnie z D-M-00.00.00 „Wymagania ogólne”</w:t>
        </w:r>
      </w:ins>
      <w:bookmarkEnd w:id="1662"/>
    </w:p>
    <w:p w14:paraId="33DCDFD2" w14:textId="47CC2F92" w:rsidR="00646E9B" w:rsidRPr="00733DF8" w:rsidDel="00BC7EDE" w:rsidRDefault="00646E9B" w:rsidP="00733DF8">
      <w:pPr>
        <w:spacing w:before="120" w:after="120"/>
        <w:jc w:val="both"/>
        <w:rPr>
          <w:del w:id="1664" w:author="Skowera Tomasz" w:date="2021-02-10T08:59:00Z"/>
          <w:rFonts w:ascii="Verdana" w:hAnsi="Verdana"/>
          <w:sz w:val="20"/>
          <w:szCs w:val="20"/>
        </w:rPr>
      </w:pPr>
      <w:del w:id="1665" w:author="Skowera Tomasz" w:date="2021-02-10T08:59:00Z">
        <w:r w:rsidRPr="00733DF8" w:rsidDel="00BC7EDE">
          <w:rPr>
            <w:rFonts w:ascii="Verdana" w:hAnsi="Verdana"/>
            <w:sz w:val="20"/>
            <w:szCs w:val="20"/>
          </w:rPr>
          <w:delText>W wypadku uznania, że jeden z wyników badań lub pomiarów kontrolnych nie jest reprezentatywny dla ocenianego odcinka</w:delText>
        </w:r>
        <w:r w:rsidR="003B7DBC" w:rsidDel="00BC7EDE">
          <w:rPr>
            <w:rFonts w:ascii="Verdana" w:hAnsi="Verdana"/>
            <w:sz w:val="20"/>
            <w:szCs w:val="20"/>
          </w:rPr>
          <w:delText xml:space="preserve"> lub elementu</w:delText>
        </w:r>
        <w:r w:rsidRPr="00733DF8" w:rsidDel="00BC7EDE">
          <w:rPr>
            <w:rFonts w:ascii="Verdana" w:hAnsi="Verdana"/>
            <w:sz w:val="20"/>
            <w:szCs w:val="20"/>
          </w:rPr>
          <w:delText xml:space="preserve"> budowy, strony kontraktu mogą wystąpić o</w:delText>
        </w:r>
        <w:r w:rsidR="00472E63" w:rsidRPr="00733DF8" w:rsidDel="00BC7EDE">
          <w:rPr>
            <w:rFonts w:ascii="Verdana" w:hAnsi="Verdana"/>
            <w:sz w:val="20"/>
            <w:szCs w:val="20"/>
          </w:rPr>
          <w:delText> </w:delText>
        </w:r>
        <w:r w:rsidRPr="00733DF8" w:rsidDel="00BC7EDE">
          <w:rPr>
            <w:rFonts w:ascii="Verdana" w:hAnsi="Verdana"/>
            <w:sz w:val="20"/>
            <w:szCs w:val="20"/>
          </w:rPr>
          <w:delText>przeprowadzenia badań lub pomiarów kontrolnych dodatkowych.</w:delText>
        </w:r>
        <w:r w:rsidR="00C57428" w:rsidRPr="00733DF8" w:rsidDel="00BC7EDE">
          <w:rPr>
            <w:rFonts w:ascii="Verdana" w:hAnsi="Verdana"/>
            <w:sz w:val="20"/>
            <w:szCs w:val="20"/>
          </w:rPr>
          <w:delText xml:space="preserve"> Badania kontrolne dodatkowe są wykonywane przez Laboratorium Zamawiającego.</w:delText>
        </w:r>
        <w:bookmarkStart w:id="1666" w:name="_Toc63840547"/>
        <w:bookmarkStart w:id="1667" w:name="_Toc64532379"/>
        <w:bookmarkStart w:id="1668" w:name="_Toc64533449"/>
        <w:bookmarkEnd w:id="1666"/>
        <w:bookmarkEnd w:id="1667"/>
        <w:bookmarkEnd w:id="1668"/>
      </w:del>
    </w:p>
    <w:p w14:paraId="3B835607" w14:textId="18B1B317" w:rsidR="00646E9B" w:rsidRPr="00733DF8" w:rsidDel="00BC7EDE" w:rsidRDefault="00646E9B" w:rsidP="00733DF8">
      <w:pPr>
        <w:spacing w:before="120" w:after="120"/>
        <w:jc w:val="both"/>
        <w:rPr>
          <w:del w:id="1669" w:author="Skowera Tomasz" w:date="2021-02-10T08:59:00Z"/>
          <w:rFonts w:ascii="Verdana" w:hAnsi="Verdana"/>
          <w:sz w:val="20"/>
          <w:szCs w:val="20"/>
        </w:rPr>
      </w:pPr>
      <w:del w:id="1670" w:author="Skowera Tomasz" w:date="2021-02-10T08:59:00Z">
        <w:r w:rsidRPr="00733DF8" w:rsidDel="00BC7EDE">
          <w:rPr>
            <w:rFonts w:ascii="Verdana" w:hAnsi="Verdana"/>
            <w:sz w:val="20"/>
            <w:szCs w:val="20"/>
          </w:rPr>
          <w:delText>Strony Kontraktu decydują wspólnie o miejscach pobierania próbek i wyznaczeniu odcinków częściowych ocenianego odcinka budowy tzn. dziennej działki roboczej. Jeżeli odcinek częściowy przyporządkowany do badań kontrolnych nie może być jednoznacznie i</w:delText>
        </w:r>
        <w:r w:rsidR="00472E63" w:rsidRPr="00733DF8" w:rsidDel="00BC7EDE">
          <w:rPr>
            <w:rFonts w:ascii="Verdana" w:hAnsi="Verdana"/>
            <w:sz w:val="20"/>
            <w:szCs w:val="20"/>
          </w:rPr>
          <w:delText> </w:delText>
        </w:r>
        <w:r w:rsidRPr="00733DF8" w:rsidDel="00BC7EDE">
          <w:rPr>
            <w:rFonts w:ascii="Verdana" w:hAnsi="Verdana"/>
            <w:sz w:val="20"/>
            <w:szCs w:val="20"/>
          </w:rPr>
          <w:delText>zgodnie wyznaczony, to odcinek ten nie powinien być mniejszy niż 20% ocenianego odcinka budowy.</w:delText>
        </w:r>
        <w:bookmarkStart w:id="1671" w:name="_Toc63840548"/>
        <w:bookmarkStart w:id="1672" w:name="_Toc64532380"/>
        <w:bookmarkStart w:id="1673" w:name="_Toc64533450"/>
        <w:bookmarkEnd w:id="1671"/>
        <w:bookmarkEnd w:id="1672"/>
        <w:bookmarkEnd w:id="1673"/>
      </w:del>
    </w:p>
    <w:p w14:paraId="59B7B778" w14:textId="73F807D2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674" w:name="_Toc64533451"/>
      <w:r w:rsidRPr="00733DF8">
        <w:rPr>
          <w:szCs w:val="20"/>
        </w:rPr>
        <w:t xml:space="preserve">Badania </w:t>
      </w:r>
      <w:r w:rsidR="00147FEB" w:rsidRPr="00733DF8">
        <w:rPr>
          <w:szCs w:val="20"/>
        </w:rPr>
        <w:t xml:space="preserve">i pomiary </w:t>
      </w:r>
      <w:r w:rsidRPr="00733DF8">
        <w:rPr>
          <w:szCs w:val="20"/>
        </w:rPr>
        <w:t>arbitrażowe</w:t>
      </w:r>
      <w:ins w:id="1675" w:author="Skowera Tomasz" w:date="2021-02-10T08:34:00Z">
        <w:r w:rsidR="000E1B34" w:rsidRPr="00004C92">
          <w:rPr>
            <w:spacing w:val="-6"/>
          </w:rPr>
          <w:t>- zgodnie z D-M-00.00.00 „Wymagania ogólne”</w:t>
        </w:r>
      </w:ins>
      <w:bookmarkEnd w:id="1674"/>
    </w:p>
    <w:p w14:paraId="78066FAD" w14:textId="0AD79FF5" w:rsidR="00646E9B" w:rsidRPr="00733DF8" w:rsidDel="00BC7EDE" w:rsidRDefault="00646E9B" w:rsidP="00733DF8">
      <w:pPr>
        <w:spacing w:before="120" w:after="120"/>
        <w:jc w:val="both"/>
        <w:rPr>
          <w:del w:id="1676" w:author="Skowera Tomasz" w:date="2021-02-10T08:59:00Z"/>
          <w:rFonts w:ascii="Verdana" w:hAnsi="Verdana"/>
          <w:sz w:val="20"/>
          <w:szCs w:val="20"/>
        </w:rPr>
      </w:pPr>
      <w:bookmarkStart w:id="1677" w:name="_GoBack"/>
      <w:del w:id="1678" w:author="Skowera Tomasz" w:date="2021-02-10T08:59:00Z">
        <w:r w:rsidRPr="00733DF8" w:rsidDel="00BC7EDE">
          <w:rPr>
            <w:rFonts w:ascii="Verdana" w:hAnsi="Verdana"/>
            <w:sz w:val="20"/>
            <w:szCs w:val="20"/>
          </w:rPr>
          <w:delText>Badania i pomiary arbitrażowe są powtórzeniem badań lub pomiarów kontrolnych i/lub kontrolnych dodatkowych, co do których istnieją uzasadnione wątpliwości ze strony Inżyniera</w:delText>
        </w:r>
        <w:r w:rsidR="00A8541D" w:rsidRPr="00733DF8" w:rsidDel="00BC7EDE">
          <w:rPr>
            <w:rFonts w:ascii="Verdana" w:hAnsi="Verdana"/>
            <w:sz w:val="20"/>
            <w:szCs w:val="20"/>
          </w:rPr>
          <w:delText xml:space="preserve">/Inspektora Nadzoru, </w:delText>
        </w:r>
        <w:r w:rsidR="007D6094" w:rsidRPr="00733DF8" w:rsidDel="00BC7EDE">
          <w:rPr>
            <w:rFonts w:ascii="Verdana" w:hAnsi="Verdana"/>
            <w:sz w:val="20"/>
            <w:szCs w:val="20"/>
          </w:rPr>
          <w:delText>Z</w:delText>
        </w:r>
        <w:r w:rsidR="00292162" w:rsidRPr="00733DF8" w:rsidDel="00BC7EDE">
          <w:rPr>
            <w:rFonts w:ascii="Verdana" w:hAnsi="Verdana"/>
            <w:sz w:val="20"/>
            <w:szCs w:val="20"/>
          </w:rPr>
          <w:delText xml:space="preserve">amawiającego </w:delText>
        </w:r>
        <w:r w:rsidRPr="00733DF8" w:rsidDel="00BC7EDE">
          <w:rPr>
            <w:rFonts w:ascii="Verdana" w:hAnsi="Verdana"/>
            <w:sz w:val="20"/>
            <w:szCs w:val="20"/>
          </w:rPr>
          <w:delText>lub Wykonawcy (np. na podstawie własnych badań).</w:delText>
        </w:r>
        <w:bookmarkStart w:id="1679" w:name="_Toc63840550"/>
        <w:bookmarkStart w:id="1680" w:name="_Toc64532382"/>
        <w:bookmarkStart w:id="1681" w:name="_Toc64533452"/>
        <w:bookmarkEnd w:id="1679"/>
        <w:bookmarkEnd w:id="1680"/>
        <w:bookmarkEnd w:id="1681"/>
      </w:del>
    </w:p>
    <w:p w14:paraId="19490540" w14:textId="4D531A19" w:rsidR="00D15027" w:rsidRPr="00733DF8" w:rsidDel="00BC7EDE" w:rsidRDefault="00646E9B" w:rsidP="00733DF8">
      <w:pPr>
        <w:spacing w:before="120" w:after="120"/>
        <w:jc w:val="both"/>
        <w:rPr>
          <w:del w:id="1682" w:author="Skowera Tomasz" w:date="2021-02-10T08:59:00Z"/>
          <w:rFonts w:ascii="Verdana" w:hAnsi="Verdana"/>
          <w:sz w:val="20"/>
          <w:szCs w:val="20"/>
        </w:rPr>
      </w:pPr>
      <w:del w:id="1683" w:author="Skowera Tomasz" w:date="2021-02-10T08:59:00Z">
        <w:r w:rsidRPr="00733DF8" w:rsidDel="00BC7EDE">
          <w:rPr>
            <w:rFonts w:ascii="Verdana" w:hAnsi="Verdana"/>
            <w:sz w:val="20"/>
            <w:szCs w:val="20"/>
          </w:rPr>
          <w:delText xml:space="preserve">Badania i pomiary arbitrażowe wykonuje </w:delText>
        </w:r>
        <w:r w:rsidR="007D6094" w:rsidRPr="00733DF8" w:rsidDel="00BC7EDE">
          <w:rPr>
            <w:rFonts w:ascii="Verdana" w:hAnsi="Verdana"/>
            <w:sz w:val="20"/>
            <w:szCs w:val="20"/>
          </w:rPr>
          <w:delText xml:space="preserve">się </w:delText>
        </w:r>
        <w:r w:rsidRPr="00733DF8" w:rsidDel="00BC7EDE">
          <w:rPr>
            <w:rFonts w:ascii="Verdana" w:hAnsi="Verdana"/>
            <w:sz w:val="20"/>
            <w:szCs w:val="20"/>
          </w:rPr>
          <w:delText>na wniosek strony kontraktu</w:delText>
        </w:r>
        <w:r w:rsidR="007D6094" w:rsidRPr="00733DF8" w:rsidDel="00BC7EDE">
          <w:rPr>
            <w:rFonts w:ascii="Verdana" w:hAnsi="Verdana"/>
            <w:sz w:val="20"/>
            <w:szCs w:val="20"/>
          </w:rPr>
          <w:delText>. Badania i</w:delText>
        </w:r>
        <w:r w:rsidR="00530146" w:rsidRPr="00733DF8" w:rsidDel="00BC7EDE">
          <w:rPr>
            <w:rFonts w:ascii="Verdana" w:hAnsi="Verdana"/>
            <w:sz w:val="20"/>
            <w:szCs w:val="20"/>
          </w:rPr>
          <w:delText> </w:delText>
        </w:r>
        <w:r w:rsidR="007D6094" w:rsidRPr="00733DF8" w:rsidDel="00BC7EDE">
          <w:rPr>
            <w:rFonts w:ascii="Verdana" w:hAnsi="Verdana"/>
            <w:sz w:val="20"/>
            <w:szCs w:val="20"/>
          </w:rPr>
          <w:delText>pomiary arbitrażowe wykonuje</w:delText>
        </w:r>
        <w:r w:rsidRPr="00733DF8" w:rsidDel="00BC7EDE">
          <w:rPr>
            <w:rFonts w:ascii="Verdana" w:hAnsi="Verdana"/>
            <w:sz w:val="20"/>
            <w:szCs w:val="20"/>
          </w:rPr>
          <w:delText xml:space="preserve"> </w:delText>
        </w:r>
        <w:r w:rsidR="007646DD" w:rsidRPr="00733DF8" w:rsidDel="00BC7EDE">
          <w:rPr>
            <w:rFonts w:ascii="Verdana" w:hAnsi="Verdana"/>
            <w:sz w:val="20"/>
            <w:szCs w:val="20"/>
          </w:rPr>
          <w:delText>bezstronne</w:delText>
        </w:r>
        <w:r w:rsidRPr="00733DF8" w:rsidDel="00BC7EDE">
          <w:rPr>
            <w:rFonts w:ascii="Verdana" w:hAnsi="Verdana"/>
            <w:sz w:val="20"/>
            <w:szCs w:val="20"/>
          </w:rPr>
          <w:delText>, akredytowane laboratorium</w:delText>
        </w:r>
        <w:r w:rsidR="00E26497" w:rsidRPr="00733DF8" w:rsidDel="00BC7EDE">
          <w:rPr>
            <w:rFonts w:ascii="Verdana" w:hAnsi="Verdana"/>
            <w:sz w:val="20"/>
            <w:szCs w:val="20"/>
          </w:rPr>
          <w:delText xml:space="preserve"> (w tym inne laboratorium GDDKiA)</w:delText>
        </w:r>
        <w:r w:rsidRPr="00733DF8" w:rsidDel="00BC7EDE">
          <w:rPr>
            <w:rFonts w:ascii="Verdana" w:hAnsi="Verdana"/>
            <w:sz w:val="20"/>
            <w:szCs w:val="20"/>
          </w:rPr>
          <w:delText>, które nie wykonywało badań lub pomiarów kontrolnych</w:delText>
        </w:r>
        <w:r w:rsidR="00292162" w:rsidRPr="00733DF8" w:rsidDel="00BC7EDE">
          <w:rPr>
            <w:rFonts w:ascii="Verdana" w:hAnsi="Verdana"/>
            <w:sz w:val="20"/>
            <w:szCs w:val="20"/>
          </w:rPr>
          <w:delText>,</w:delText>
        </w:r>
        <w:r w:rsidR="00D15027" w:rsidRPr="00733DF8" w:rsidDel="00BC7EDE">
          <w:rPr>
            <w:rFonts w:ascii="Verdana" w:hAnsi="Verdana"/>
            <w:sz w:val="20"/>
            <w:szCs w:val="20"/>
          </w:rPr>
          <w:delText xml:space="preserve"> przy udziale lub po poinformowaniu przedstawicieli </w:delText>
        </w:r>
        <w:r w:rsidR="00F54B96" w:rsidRPr="00733DF8" w:rsidDel="00BC7EDE">
          <w:rPr>
            <w:rFonts w:ascii="Verdana" w:hAnsi="Verdana"/>
            <w:sz w:val="20"/>
            <w:szCs w:val="20"/>
          </w:rPr>
          <w:delText>stron</w:delText>
        </w:r>
        <w:r w:rsidR="00D15027" w:rsidRPr="00733DF8" w:rsidDel="00BC7EDE">
          <w:rPr>
            <w:rFonts w:ascii="Verdana" w:hAnsi="Verdana"/>
            <w:sz w:val="20"/>
            <w:szCs w:val="20"/>
          </w:rPr>
          <w:delText>.</w:delText>
        </w:r>
        <w:bookmarkStart w:id="1684" w:name="_Toc63840551"/>
        <w:bookmarkStart w:id="1685" w:name="_Toc64532383"/>
        <w:bookmarkStart w:id="1686" w:name="_Toc64533453"/>
        <w:bookmarkEnd w:id="1684"/>
        <w:bookmarkEnd w:id="1685"/>
        <w:bookmarkEnd w:id="1686"/>
      </w:del>
    </w:p>
    <w:p w14:paraId="23CE13BD" w14:textId="7474D91B" w:rsidR="007D6094" w:rsidRPr="00733DF8" w:rsidDel="00BC7EDE" w:rsidRDefault="007D6094" w:rsidP="00733DF8">
      <w:pPr>
        <w:spacing w:before="120" w:after="120"/>
        <w:jc w:val="both"/>
        <w:rPr>
          <w:del w:id="1687" w:author="Skowera Tomasz" w:date="2021-02-10T08:59:00Z"/>
          <w:rFonts w:ascii="Verdana" w:hAnsi="Verdana"/>
          <w:sz w:val="20"/>
          <w:szCs w:val="20"/>
        </w:rPr>
      </w:pPr>
      <w:del w:id="1688" w:author="Skowera Tomasz" w:date="2021-02-10T08:59:00Z">
        <w:r w:rsidRPr="00733DF8" w:rsidDel="00BC7EDE">
          <w:rPr>
            <w:rFonts w:ascii="Verdana" w:hAnsi="Verdana"/>
            <w:sz w:val="20"/>
            <w:szCs w:val="20"/>
          </w:rPr>
          <w:delText>W przypadku wniosku Wykonawcy zgodę na przeprowadzenie</w:delText>
        </w:r>
        <w:r w:rsidR="006C1422" w:rsidRPr="00733DF8" w:rsidDel="00BC7EDE">
          <w:rPr>
            <w:rFonts w:ascii="Verdana" w:hAnsi="Verdana"/>
            <w:sz w:val="20"/>
            <w:szCs w:val="20"/>
          </w:rPr>
          <w:delText xml:space="preserve"> badań i pomiarów arbitrażowych</w:delText>
        </w:r>
        <w:r w:rsidRPr="00733DF8" w:rsidDel="00BC7EDE">
          <w:rPr>
            <w:rFonts w:ascii="Verdana" w:hAnsi="Verdana"/>
            <w:sz w:val="20"/>
            <w:szCs w:val="20"/>
          </w:rPr>
          <w:delText xml:space="preserve"> wyraża Inżynier/Inspektor Nadzoru po wcześniejszej analizie zasadności wniosku. </w:delText>
        </w:r>
        <w:r w:rsidR="006C1422" w:rsidRPr="00733DF8" w:rsidDel="00BC7EDE">
          <w:rPr>
            <w:rFonts w:ascii="Verdana" w:hAnsi="Verdana"/>
            <w:sz w:val="20"/>
            <w:szCs w:val="20"/>
          </w:rPr>
          <w:delText xml:space="preserve">Zamawiający akceptuje laboratorium, które przeprowadzi badania lub pomiary arbitrażowe. </w:delText>
        </w:r>
        <w:bookmarkStart w:id="1689" w:name="_Toc63840552"/>
        <w:bookmarkStart w:id="1690" w:name="_Toc64532384"/>
        <w:bookmarkStart w:id="1691" w:name="_Toc64533454"/>
        <w:bookmarkEnd w:id="1689"/>
        <w:bookmarkEnd w:id="1690"/>
        <w:bookmarkEnd w:id="1691"/>
      </w:del>
    </w:p>
    <w:p w14:paraId="7BF20A30" w14:textId="2E636C27" w:rsidR="00646E9B" w:rsidRPr="00733DF8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692" w:name="_Toc64533455"/>
      <w:r w:rsidRPr="00733DF8">
        <w:rPr>
          <w:szCs w:val="20"/>
        </w:rPr>
        <w:t>Badania i pomiary przed przystąpieniem do robót</w:t>
      </w:r>
      <w:ins w:id="1693" w:author="Skowera Tomasz" w:date="2021-02-18T09:01:00Z">
        <w:r w:rsidR="00006324">
          <w:rPr>
            <w:szCs w:val="20"/>
          </w:rPr>
          <w:t>– zgodnie z D-M-00.00.00 „Wymagania ogólne”</w:t>
        </w:r>
      </w:ins>
      <w:bookmarkEnd w:id="1692"/>
    </w:p>
    <w:p w14:paraId="05085207" w14:textId="77777777" w:rsidR="00415CB1" w:rsidRPr="00415CB1" w:rsidRDefault="00415CB1" w:rsidP="00415CB1">
      <w:pPr>
        <w:spacing w:before="120" w:after="120"/>
        <w:jc w:val="both"/>
        <w:rPr>
          <w:ins w:id="1694" w:author="Skowera Tomasz" w:date="2021-02-18T09:16:00Z"/>
          <w:rFonts w:ascii="Verdana" w:hAnsi="Verdana"/>
          <w:sz w:val="20"/>
          <w:szCs w:val="20"/>
          <w:rPrChange w:id="1695" w:author="Skowera Tomasz" w:date="2021-02-18T09:16:00Z">
            <w:rPr>
              <w:ins w:id="1696" w:author="Skowera Tomasz" w:date="2021-02-18T09:16:00Z"/>
            </w:rPr>
          </w:rPrChange>
        </w:rPr>
        <w:pPrChange w:id="1697" w:author="Skowera Tomasz" w:date="2021-02-18T09:16:00Z">
          <w:pPr>
            <w:pStyle w:val="Akapitzlist"/>
            <w:numPr>
              <w:ilvl w:val="2"/>
              <w:numId w:val="11"/>
            </w:numPr>
            <w:spacing w:before="120" w:after="120"/>
            <w:ind w:left="1920" w:hanging="720"/>
            <w:contextualSpacing w:val="0"/>
            <w:jc w:val="both"/>
          </w:pPr>
        </w:pPrChange>
      </w:pPr>
      <w:ins w:id="1698" w:author="Skowera Tomasz" w:date="2021-02-18T09:16:00Z">
        <w:r w:rsidRPr="00415CB1">
          <w:rPr>
            <w:rFonts w:ascii="Verdana" w:hAnsi="Verdana"/>
            <w:sz w:val="20"/>
            <w:szCs w:val="20"/>
            <w:rPrChange w:id="1699" w:author="Skowera Tomasz" w:date="2021-02-18T09:16:00Z">
              <w:rPr/>
            </w:rPrChange>
          </w:rPr>
          <w:t>Przed przystąpieniem do robót Wykonawca powinien:</w:t>
        </w:r>
      </w:ins>
    </w:p>
    <w:p w14:paraId="2B3F84ED" w14:textId="77777777" w:rsidR="00415CB1" w:rsidRPr="00DA7999" w:rsidRDefault="00415CB1" w:rsidP="00415CB1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ins w:id="1700" w:author="Skowera Tomasz" w:date="2021-02-18T09:16:00Z"/>
          <w:rFonts w:ascii="Verdana" w:hAnsi="Verdana"/>
          <w:sz w:val="20"/>
          <w:szCs w:val="20"/>
        </w:rPr>
      </w:pPr>
      <w:ins w:id="1701" w:author="Skowera Tomasz" w:date="2021-02-18T09:16:00Z">
        <w:r w:rsidRPr="00DA7999">
          <w:rPr>
            <w:rFonts w:ascii="Verdana" w:hAnsi="Verdana"/>
            <w:sz w:val="20"/>
            <w:szCs w:val="20"/>
          </w:rPr>
          <w:t xml:space="preserve">przedstawić Inżynierowi/Inspektorowi Nadzoru do akceptacji źródła poboru </w:t>
        </w:r>
        <w:r>
          <w:rPr>
            <w:rFonts w:ascii="Verdana" w:hAnsi="Verdana"/>
            <w:sz w:val="20"/>
            <w:szCs w:val="20"/>
          </w:rPr>
          <w:t>materiałów;</w:t>
        </w:r>
      </w:ins>
    </w:p>
    <w:p w14:paraId="3EDB3C48" w14:textId="77777777" w:rsidR="00415CB1" w:rsidRPr="00DA7999" w:rsidRDefault="00415CB1" w:rsidP="00BE1B88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ins w:id="1702" w:author="Skowera Tomasz" w:date="2021-02-18T09:16:00Z"/>
          <w:rFonts w:ascii="Verdana" w:hAnsi="Verdana"/>
          <w:sz w:val="20"/>
          <w:szCs w:val="20"/>
        </w:rPr>
      </w:pPr>
      <w:ins w:id="1703" w:author="Skowera Tomasz" w:date="2021-02-18T09:16:00Z">
        <w:r w:rsidRPr="00DA7999">
          <w:rPr>
            <w:rFonts w:ascii="Verdana" w:hAnsi="Verdana"/>
            <w:sz w:val="20"/>
            <w:szCs w:val="20"/>
          </w:rPr>
          <w:t>uzyskać wymagane dokumenty, dopuszczające wyroby budowlane do obrotu i powszechnego stosowania (np. stwierdzenie o oznakowaniu materiału znakiem CE lub znakiem budowlanym B, Certyfikat Zgodności ZKP/Stałości Właściwości Użytkowych, deklarację właściwości użytkowych, KOT/EOT, aprobatę techniczną, ew. badania materiałów wykonane przez dostawców itp.),</w:t>
        </w:r>
      </w:ins>
    </w:p>
    <w:p w14:paraId="7BA47B3B" w14:textId="77777777" w:rsidR="00415CB1" w:rsidRPr="00DA7999" w:rsidRDefault="00415CB1" w:rsidP="00BE1B88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ins w:id="1704" w:author="Skowera Tomasz" w:date="2021-02-18T09:16:00Z"/>
          <w:rFonts w:ascii="Verdana" w:hAnsi="Verdana"/>
          <w:sz w:val="20"/>
          <w:szCs w:val="20"/>
        </w:rPr>
      </w:pPr>
      <w:ins w:id="1705" w:author="Skowera Tomasz" w:date="2021-02-18T09:16:00Z">
        <w:r w:rsidRPr="00DA7999">
          <w:rPr>
            <w:rFonts w:ascii="Verdana" w:hAnsi="Verdana"/>
            <w:sz w:val="20"/>
            <w:szCs w:val="20"/>
          </w:rPr>
          <w:t xml:space="preserve">ew. wykonać własne badania właściwości materiałów przeznaczonych </w:t>
        </w:r>
        <w:bookmarkEnd w:id="1677"/>
        <w:r w:rsidRPr="00DA7999">
          <w:rPr>
            <w:rFonts w:ascii="Verdana" w:hAnsi="Verdana"/>
            <w:sz w:val="20"/>
            <w:szCs w:val="20"/>
          </w:rPr>
          <w:t>do wykonania robót, określone przez Inżyniera/Inspektora Nadzoru.</w:t>
        </w:r>
      </w:ins>
    </w:p>
    <w:p w14:paraId="701887E8" w14:textId="77777777" w:rsidR="00415CB1" w:rsidRPr="00DA7999" w:rsidRDefault="00415CB1" w:rsidP="00415CB1">
      <w:pPr>
        <w:spacing w:before="120" w:after="120"/>
        <w:jc w:val="both"/>
        <w:rPr>
          <w:ins w:id="1706" w:author="Skowera Tomasz" w:date="2021-02-18T09:16:00Z"/>
          <w:rFonts w:ascii="Verdana" w:hAnsi="Verdana"/>
          <w:sz w:val="20"/>
          <w:szCs w:val="20"/>
        </w:rPr>
        <w:pPrChange w:id="1707" w:author="Skowera Tomasz" w:date="2021-02-18T09:16:00Z">
          <w:pPr>
            <w:spacing w:before="120" w:after="120"/>
            <w:ind w:left="851"/>
            <w:jc w:val="both"/>
          </w:pPr>
        </w:pPrChange>
      </w:pPr>
      <w:ins w:id="1708" w:author="Skowera Tomasz" w:date="2021-02-18T09:16:00Z">
        <w:r w:rsidRPr="00DA7999">
          <w:rPr>
            <w:rFonts w:ascii="Verdana" w:hAnsi="Verdana"/>
            <w:sz w:val="20"/>
            <w:szCs w:val="20"/>
          </w:rPr>
          <w:t>Wszystkie dokumenty oraz wyniki badań Wykonawca przedstawi Inżynierowi/ Inspektorowi Nadzoru do akceptacji.</w:t>
        </w:r>
      </w:ins>
    </w:p>
    <w:p w14:paraId="6986BC40" w14:textId="24A45904" w:rsidR="00C76A34" w:rsidRPr="00733DF8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Przygotowanie podłoża pod platformę roboczą podlega kontroli wizualnej. Szczególną uwagę należy zwrócić na usunięcie soczewek słabego podłoża, elementów/pozostałości konstrukcji stanowiących lokalne </w:t>
      </w:r>
      <w:proofErr w:type="spellStart"/>
      <w:r w:rsidRPr="00733DF8">
        <w:rPr>
          <w:rFonts w:ascii="Verdana" w:eastAsia="Calibri" w:hAnsi="Verdana"/>
          <w:sz w:val="20"/>
          <w:szCs w:val="20"/>
        </w:rPr>
        <w:t>przesztywnienia</w:t>
      </w:r>
      <w:proofErr w:type="spellEnd"/>
      <w:r w:rsidRPr="00733DF8">
        <w:rPr>
          <w:rFonts w:ascii="Verdana" w:eastAsia="Calibri" w:hAnsi="Verdana"/>
          <w:sz w:val="20"/>
          <w:szCs w:val="20"/>
        </w:rPr>
        <w:t>, wypełnienie i zagęszczenie wykopów oraz wyrównanie podłoża pod platformę.</w:t>
      </w:r>
    </w:p>
    <w:p w14:paraId="70F0D8E2" w14:textId="77777777" w:rsidR="00C76A34" w:rsidRPr="00733DF8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W celu oszacowania niezbędnego zakresu prac należy wykonać sondowania lub przekopy kontrolne warstw wierzchnich dla sprawdzenia miąższości zalegania gruntów słabonośnych. </w:t>
      </w:r>
    </w:p>
    <w:p w14:paraId="4FD55919" w14:textId="77777777" w:rsidR="00C76A34" w:rsidRPr="00733DF8" w:rsidRDefault="00C76A34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709" w:name="_Toc5701217"/>
      <w:bookmarkStart w:id="1710" w:name="_Toc64533456"/>
      <w:r w:rsidRPr="00733DF8">
        <w:rPr>
          <w:szCs w:val="20"/>
        </w:rPr>
        <w:t>Badania i pomiary w trakcie wykonywania platformy roboczej</w:t>
      </w:r>
      <w:bookmarkEnd w:id="1709"/>
      <w:bookmarkEnd w:id="1710"/>
    </w:p>
    <w:p w14:paraId="0243C2C7" w14:textId="77777777" w:rsidR="00C76A34" w:rsidRPr="00733DF8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 trakcie robót związanych z wykonaniem platformy należy kontrolować:</w:t>
      </w:r>
    </w:p>
    <w:p w14:paraId="7C93F55A" w14:textId="1C2ACC44" w:rsidR="00C76A34" w:rsidRPr="00733DF8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spełnienie warunków/instrukcji producenta </w:t>
      </w:r>
      <w:r w:rsidR="00FC6AA6" w:rsidRPr="00733DF8">
        <w:rPr>
          <w:rFonts w:ascii="Verdana" w:eastAsia="Calibri" w:hAnsi="Verdana"/>
          <w:sz w:val="20"/>
          <w:szCs w:val="20"/>
        </w:rPr>
        <w:t xml:space="preserve">w trakcie układania geowłókniny </w:t>
      </w:r>
      <w:r w:rsidRPr="00733DF8">
        <w:rPr>
          <w:rFonts w:ascii="Verdana" w:eastAsia="Calibri" w:hAnsi="Verdana"/>
          <w:sz w:val="20"/>
          <w:szCs w:val="20"/>
        </w:rPr>
        <w:t>separacyjnej;</w:t>
      </w:r>
    </w:p>
    <w:p w14:paraId="53386C37" w14:textId="77777777" w:rsidR="00C76A34" w:rsidRPr="00733DF8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grubość i zagęszczenie układanych warstw materiału platformy;</w:t>
      </w:r>
    </w:p>
    <w:p w14:paraId="369C67C0" w14:textId="77777777" w:rsidR="00C76A34" w:rsidRPr="00733DF8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spełnienie warunków/instrukcji producenta w trakcie układania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wzmacniających;</w:t>
      </w:r>
    </w:p>
    <w:p w14:paraId="52FA5B72" w14:textId="77777777" w:rsidR="00C76A34" w:rsidRPr="00733DF8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podstawowe wymiary platformy roboczej w planie (długość i szerokość) wg wymagań dokumentacji projektowej technologicznej;</w:t>
      </w:r>
    </w:p>
    <w:p w14:paraId="7EDCE93D" w14:textId="77777777" w:rsidR="00C76A34" w:rsidRPr="00733DF8" w:rsidRDefault="00C76A34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szerokość platformy nie powinna być mniejsza od określonej w projekcie szerokości roboczej powiększonej o wymagane szerokości skarp lub długości zakotwienia </w:t>
      </w:r>
      <w:proofErr w:type="spellStart"/>
      <w:r w:rsidRPr="00733DF8">
        <w:rPr>
          <w:rFonts w:ascii="Verdana" w:hAnsi="Verdana"/>
          <w:sz w:val="20"/>
          <w:szCs w:val="20"/>
        </w:rPr>
        <w:t>geosyntetyków</w:t>
      </w:r>
      <w:proofErr w:type="spellEnd"/>
      <w:r w:rsidRPr="00733DF8">
        <w:rPr>
          <w:rFonts w:ascii="Verdana" w:hAnsi="Verdana"/>
          <w:sz w:val="20"/>
          <w:szCs w:val="20"/>
        </w:rPr>
        <w:t xml:space="preserve"> wzmacniających.</w:t>
      </w:r>
    </w:p>
    <w:p w14:paraId="22EF8C88" w14:textId="77777777" w:rsidR="00C76A34" w:rsidRPr="00733DF8" w:rsidRDefault="00C76A34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Arial" w:hAnsi="Verdana"/>
          <w:sz w:val="20"/>
          <w:szCs w:val="20"/>
        </w:rPr>
        <w:t xml:space="preserve">nierówności podłużne </w:t>
      </w:r>
      <w:r w:rsidRPr="00733DF8">
        <w:rPr>
          <w:rFonts w:ascii="Verdana" w:hAnsi="Verdana"/>
          <w:sz w:val="20"/>
          <w:szCs w:val="20"/>
        </w:rPr>
        <w:t>i poprzeczne platformy nie powinny powodować przekroczenia maksymalnych dopuszczalnych nachyleń dla sprzętu pracującego na platformie w trybie roboczym.</w:t>
      </w:r>
    </w:p>
    <w:p w14:paraId="080CA308" w14:textId="77777777" w:rsidR="00C76A34" w:rsidRPr="00733DF8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nachylenia platformy, ramp zjazdowych/najazdowych i dróg dojazdowych nie większe niż wymagane w dokumentacji projektowej i DTR sprzętu budowlanego przewidzianego do wykorzystania na platformie roboczej;</w:t>
      </w:r>
    </w:p>
    <w:p w14:paraId="3A5D418E" w14:textId="77777777" w:rsidR="00C76A34" w:rsidRPr="00733DF8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całkowitą grubość platformy z dokładnością do 10% wymiaru projektowanego;</w:t>
      </w:r>
    </w:p>
    <w:p w14:paraId="4CDB80D7" w14:textId="3022993B" w:rsidR="00C76A34" w:rsidRPr="00733DF8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nośność platformy wg wymagań dokumentacji projektowej technologicznej.</w:t>
      </w:r>
    </w:p>
    <w:p w14:paraId="1BEA892E" w14:textId="77777777" w:rsidR="00C76A34" w:rsidRPr="00733DF8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Badanie nośności platformy należy  przeprowadzić metodą próbnych obciążeń statycznych płytą sztywną o średnicy 300mm do określenia parametrów nośności platformy, natomiast badania płytą dynamiczną do określenia jednorodności tych parametrów na obszarze roboczym platformy. </w:t>
      </w:r>
    </w:p>
    <w:p w14:paraId="0F9D71B8" w14:textId="77777777" w:rsidR="00C76A34" w:rsidRPr="00733DF8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Badania nośności i zagęszczenia należy wykonać w ilości nie mniejszej niż jedno na każde 1000m2 powierzchni platformy.</w:t>
      </w:r>
    </w:p>
    <w:p w14:paraId="262068AD" w14:textId="77777777" w:rsidR="00C76A34" w:rsidRPr="00733DF8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Badanie grubości platformy roboczej należy przeprowadzić poprzez wykonanie przekopu kontrolnego (po jego zasypaniu miejsce przekopu należy ponownie zagęścić). </w:t>
      </w:r>
    </w:p>
    <w:p w14:paraId="445C7D9A" w14:textId="77777777" w:rsidR="00C76A34" w:rsidRPr="00733DF8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Kontrolę wymiarów platformy i jej nachyleń należy przeprowadzić w oparciu o inwentaryzację geodezyjną wykonanych prac.</w:t>
      </w:r>
    </w:p>
    <w:p w14:paraId="2B4B6519" w14:textId="712A5BEB" w:rsidR="00C76A34" w:rsidRPr="00733DF8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Przed rozpoczęciem robót geotechnicznych platforma robocza podlega obiorowi przez Inżyniera/</w:t>
      </w:r>
      <w:r w:rsidR="00FC6AA6" w:rsidRPr="00733DF8">
        <w:rPr>
          <w:rFonts w:ascii="Verdana" w:eastAsia="Calibri" w:hAnsi="Verdana"/>
          <w:sz w:val="20"/>
          <w:szCs w:val="20"/>
        </w:rPr>
        <w:t>Inspektora Nadzoru</w:t>
      </w:r>
    </w:p>
    <w:p w14:paraId="54CA8D8D" w14:textId="77777777" w:rsidR="00C76A34" w:rsidRPr="00733DF8" w:rsidRDefault="00C76A34" w:rsidP="00733DF8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12D38CDE" w14:textId="77777777" w:rsidR="00646E9B" w:rsidRPr="00733DF8" w:rsidRDefault="00646E9B" w:rsidP="00733DF8">
      <w:pPr>
        <w:pStyle w:val="Nagwek1"/>
        <w:ind w:left="567" w:hanging="578"/>
        <w:rPr>
          <w:szCs w:val="20"/>
        </w:rPr>
      </w:pPr>
      <w:bookmarkStart w:id="1711" w:name="_Toc64533457"/>
      <w:r w:rsidRPr="00733DF8">
        <w:rPr>
          <w:szCs w:val="20"/>
        </w:rPr>
        <w:t>OBMIAR ROBÓT</w:t>
      </w:r>
      <w:bookmarkEnd w:id="1711"/>
    </w:p>
    <w:p w14:paraId="335F6F1F" w14:textId="2A4BAE50" w:rsidR="00312786" w:rsidRPr="00733DF8" w:rsidRDefault="00312786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712" w:name="_Toc64533458"/>
      <w:r w:rsidRPr="00733DF8">
        <w:rPr>
          <w:szCs w:val="20"/>
        </w:rPr>
        <w:t>Ogólne zasady obmiaru robót</w:t>
      </w:r>
      <w:bookmarkEnd w:id="1712"/>
    </w:p>
    <w:p w14:paraId="6F36C3A3" w14:textId="5904FC00" w:rsidR="00312786" w:rsidRPr="00733DF8" w:rsidRDefault="0031278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Ogólne za</w:t>
      </w:r>
      <w:r w:rsidR="00172643">
        <w:rPr>
          <w:rFonts w:ascii="Verdana" w:hAnsi="Verdana"/>
          <w:sz w:val="20"/>
          <w:szCs w:val="20"/>
        </w:rPr>
        <w:t>sady obmiaru robót podano w</w:t>
      </w:r>
      <w:r w:rsidRPr="00733DF8">
        <w:rPr>
          <w:rFonts w:ascii="Verdana" w:hAnsi="Verdana"/>
          <w:sz w:val="20"/>
          <w:szCs w:val="20"/>
        </w:rPr>
        <w:t xml:space="preserve"> D-M-00.00.00 „Wymagania ogólne” pkt 7.</w:t>
      </w:r>
    </w:p>
    <w:p w14:paraId="22FC3A14" w14:textId="5CABB480" w:rsidR="00312786" w:rsidRPr="00733DF8" w:rsidRDefault="00312786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713" w:name="_Toc64533459"/>
      <w:r w:rsidRPr="00733DF8">
        <w:rPr>
          <w:szCs w:val="20"/>
        </w:rPr>
        <w:t>Jednostka obmiarowa</w:t>
      </w:r>
      <w:bookmarkEnd w:id="1713"/>
    </w:p>
    <w:p w14:paraId="12F3182A" w14:textId="193CAD3F" w:rsidR="00312786" w:rsidRPr="00733DF8" w:rsidRDefault="0031278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Jednostką obmiarową jest m</w:t>
      </w:r>
      <w:r w:rsidRPr="00733DF8">
        <w:rPr>
          <w:rFonts w:ascii="Verdana" w:hAnsi="Verdana"/>
          <w:sz w:val="20"/>
          <w:szCs w:val="20"/>
          <w:vertAlign w:val="superscript"/>
        </w:rPr>
        <w:t>2</w:t>
      </w:r>
      <w:r w:rsidRPr="00733DF8">
        <w:rPr>
          <w:rFonts w:ascii="Verdana" w:hAnsi="Verdana"/>
          <w:sz w:val="20"/>
          <w:szCs w:val="20"/>
        </w:rPr>
        <w:t xml:space="preserve"> (metr kwadratowy) </w:t>
      </w:r>
      <w:r w:rsidR="00FC6AA6" w:rsidRPr="00733DF8">
        <w:rPr>
          <w:rFonts w:ascii="Verdana" w:hAnsi="Verdana"/>
          <w:color w:val="000000"/>
          <w:sz w:val="20"/>
          <w:szCs w:val="20"/>
        </w:rPr>
        <w:t>wykonanej platformy</w:t>
      </w:r>
    </w:p>
    <w:p w14:paraId="368B5280" w14:textId="77777777" w:rsidR="00646E9B" w:rsidRPr="00733DF8" w:rsidRDefault="00646E9B" w:rsidP="00733DF8">
      <w:pPr>
        <w:pStyle w:val="Nagwek1"/>
        <w:ind w:left="567" w:hanging="567"/>
        <w:rPr>
          <w:szCs w:val="20"/>
        </w:rPr>
      </w:pPr>
      <w:bookmarkStart w:id="1714" w:name="_Toc64533460"/>
      <w:r w:rsidRPr="00733DF8">
        <w:rPr>
          <w:szCs w:val="20"/>
        </w:rPr>
        <w:t>ODBIÓR ROBÓT</w:t>
      </w:r>
      <w:bookmarkEnd w:id="1714"/>
    </w:p>
    <w:p w14:paraId="234F946B" w14:textId="77777777" w:rsidR="00FC6AA6" w:rsidRPr="00733DF8" w:rsidRDefault="00FC6AA6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715" w:name="_Toc5701223"/>
      <w:bookmarkStart w:id="1716" w:name="_Toc64533461"/>
      <w:r w:rsidRPr="00733DF8">
        <w:rPr>
          <w:szCs w:val="20"/>
        </w:rPr>
        <w:t>Ogólne zasady odbioru robót</w:t>
      </w:r>
      <w:bookmarkEnd w:id="1715"/>
      <w:bookmarkEnd w:id="1716"/>
    </w:p>
    <w:p w14:paraId="19E8B68B" w14:textId="049D7DFC" w:rsidR="00646E9B" w:rsidRPr="00733DF8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Ogólne zasady odbioru robót podano w 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D-M 00.00.00 „Wymagania Ogólne” punkt 8.  Roboty ziemne uznaje się za wykonane zgodnie z Dokumentacją Projektową, </w:t>
      </w:r>
      <w:proofErr w:type="spellStart"/>
      <w:r w:rsidRPr="00733DF8">
        <w:rPr>
          <w:rFonts w:ascii="Verdana" w:eastAsia="Calibri" w:hAnsi="Verdana"/>
          <w:sz w:val="20"/>
          <w:szCs w:val="20"/>
        </w:rPr>
        <w:t>WWiORB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i wymaganiami Inżyniera/Inspektora Nadzoru, jeżeli wszystkie pomiary i badania </w:t>
      </w:r>
      <w:r w:rsidRPr="00733DF8">
        <w:rPr>
          <w:rFonts w:ascii="Verdana" w:eastAsia="Calibri" w:hAnsi="Verdana"/>
          <w:sz w:val="20"/>
          <w:szCs w:val="20"/>
        </w:rPr>
        <w:br/>
        <w:t>wg punktu 6 dały wyniki pozytywne.</w:t>
      </w:r>
    </w:p>
    <w:p w14:paraId="6116A11A" w14:textId="21B0C0FF" w:rsidR="00F54B96" w:rsidRPr="00733DF8" w:rsidRDefault="00F54B9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Do odbioru ostatecznego uwzględniane są wyniki badań i pomiarów kontrolnych, badań i</w:t>
      </w:r>
      <w:r w:rsidR="00100D78" w:rsidRPr="00733DF8">
        <w:rPr>
          <w:rFonts w:ascii="Verdana" w:hAnsi="Verdana"/>
          <w:sz w:val="20"/>
          <w:szCs w:val="20"/>
        </w:rPr>
        <w:t> </w:t>
      </w:r>
      <w:r w:rsidRPr="00733DF8">
        <w:rPr>
          <w:rFonts w:ascii="Verdana" w:hAnsi="Verdana"/>
          <w:sz w:val="20"/>
          <w:szCs w:val="20"/>
        </w:rPr>
        <w:t>pomiarów kontrolnych dodatkowych oraz badań i pomiarów arbitrażowych do wyznaczonych odcinków częściowych.</w:t>
      </w:r>
    </w:p>
    <w:p w14:paraId="39330DDA" w14:textId="77777777" w:rsidR="00FC6AA6" w:rsidRPr="00733DF8" w:rsidRDefault="00FC6AA6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717" w:name="_Toc5701224"/>
      <w:bookmarkStart w:id="1718" w:name="_Toc64533462"/>
      <w:r w:rsidRPr="00733DF8">
        <w:rPr>
          <w:szCs w:val="20"/>
        </w:rPr>
        <w:t>Odbiór robót zanikających lub ulegających zakryciu</w:t>
      </w:r>
      <w:bookmarkEnd w:id="1717"/>
      <w:bookmarkEnd w:id="1718"/>
    </w:p>
    <w:p w14:paraId="76A73DE2" w14:textId="77777777" w:rsidR="00FC6AA6" w:rsidRPr="00733DF8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Odbiór tych robót powinien być zgodny z wymaganiami punktu 8.2 WWIORB D-M- 00.00.00 "Wymagania Ogólne" oraz niniejszych WWIORB.</w:t>
      </w:r>
    </w:p>
    <w:p w14:paraId="08FDF134" w14:textId="4432854D" w:rsidR="00FC6AA6" w:rsidRPr="00733DF8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Gotowość danej części robót do odbioru zgłasza Wykonawca wpisem do Dziennika Budowy i jednoczesnym powiadomieniem Inżyniera/Inspektora Nadzoru. Odbiór będzie przeprowadzony niezwłocznie, nie później jednak niż w ciągu 3 dni od daty zgłoszenia wpisem do Dziennika Budowy i powiadomienia o tym fakcie Inżyniera/Inspektora Nadzoru.</w:t>
      </w:r>
    </w:p>
    <w:p w14:paraId="111B1329" w14:textId="456CCDE4" w:rsidR="00FC6AA6" w:rsidRPr="00733DF8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Jakość i ilość robót ulegających zakryciu ocenia Inżynier/Inspektor nadzoru na podstawie dokumentów zawierających komplet wyników badań laboratoryjnych i w oparciu </w:t>
      </w:r>
      <w:r w:rsidRPr="00733DF8">
        <w:rPr>
          <w:rFonts w:ascii="Verdana" w:eastAsia="Calibri" w:hAnsi="Verdana"/>
          <w:sz w:val="20"/>
          <w:szCs w:val="20"/>
        </w:rPr>
        <w:br/>
        <w:t>o przeprowadzone pomiary.</w:t>
      </w:r>
    </w:p>
    <w:p w14:paraId="56BAD95F" w14:textId="77777777" w:rsidR="00FC6AA6" w:rsidRPr="00733DF8" w:rsidRDefault="00FC6AA6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719" w:name="_Toc5701225"/>
      <w:bookmarkStart w:id="1720" w:name="_Toc64533463"/>
      <w:r w:rsidRPr="00733DF8">
        <w:rPr>
          <w:szCs w:val="20"/>
        </w:rPr>
        <w:t>Odbiór częściowy</w:t>
      </w:r>
      <w:bookmarkEnd w:id="1719"/>
      <w:bookmarkEnd w:id="1720"/>
    </w:p>
    <w:p w14:paraId="5931E44E" w14:textId="1D07F31C" w:rsidR="00FC6AA6" w:rsidRPr="00733DF8" w:rsidRDefault="00FC6AA6" w:rsidP="00733DF8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733DF8">
        <w:rPr>
          <w:rFonts w:ascii="Verdana" w:eastAsia="Calibri" w:hAnsi="Verdana"/>
          <w:snapToGrid w:val="0"/>
          <w:sz w:val="20"/>
          <w:szCs w:val="20"/>
        </w:rPr>
        <w:t>Odbiór częściowy polega na ocenie ilości i jakości wykonanych części robót. Odbioru częściowego robót dokonuje się wg zasad jak przy odbiorze ostatecznym robót. Odbioru robót dokonuje Inżynier/Inspektor Nadzoru.</w:t>
      </w:r>
    </w:p>
    <w:p w14:paraId="6A107986" w14:textId="77777777" w:rsidR="00FC6AA6" w:rsidRPr="00733DF8" w:rsidRDefault="00FC6AA6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721" w:name="_Toc5701226"/>
      <w:bookmarkStart w:id="1722" w:name="_Toc64533464"/>
      <w:r w:rsidRPr="00733DF8">
        <w:rPr>
          <w:szCs w:val="20"/>
        </w:rPr>
        <w:t>Odbiór ostateczny</w:t>
      </w:r>
      <w:bookmarkEnd w:id="1721"/>
      <w:bookmarkEnd w:id="1722"/>
    </w:p>
    <w:p w14:paraId="1512E6D2" w14:textId="77777777" w:rsidR="00FC6AA6" w:rsidRPr="00733DF8" w:rsidRDefault="00FC6AA6" w:rsidP="00733DF8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733DF8">
        <w:rPr>
          <w:rFonts w:ascii="Verdana" w:eastAsia="Calibri" w:hAnsi="Verdana"/>
          <w:snapToGrid w:val="0"/>
          <w:sz w:val="20"/>
          <w:szCs w:val="20"/>
        </w:rPr>
        <w:t>Roboty objęte niniejszymi WWIORB podlegają odbiorowi na zasadzie robót zanikających i ulegających zakryciu, który jest dokonywany na podstawie wyników pomiarów, badań i oceny wizualnej.</w:t>
      </w:r>
    </w:p>
    <w:p w14:paraId="112DB14D" w14:textId="77777777" w:rsidR="00FC6AA6" w:rsidRPr="00733DF8" w:rsidRDefault="00FC6AA6" w:rsidP="00733DF8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733DF8">
        <w:rPr>
          <w:rFonts w:ascii="Verdana" w:eastAsia="Calibri" w:hAnsi="Verdana"/>
          <w:snapToGrid w:val="0"/>
          <w:sz w:val="20"/>
          <w:szCs w:val="20"/>
        </w:rPr>
        <w:t xml:space="preserve">Do odbioru Wykonawca przedstawia wszystkie dokumenty z bieżącej kontroli jakości robót oraz Dokumentację Projektową z naniesionymi zmianami i uzupełnieniami dokonanymi w trakcie robót (dokumentację powykonawczą). </w:t>
      </w:r>
    </w:p>
    <w:p w14:paraId="20F7947E" w14:textId="77777777" w:rsidR="00FC6AA6" w:rsidRPr="00733DF8" w:rsidRDefault="00FC6AA6" w:rsidP="00733DF8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733DF8">
        <w:rPr>
          <w:rFonts w:ascii="Verdana" w:eastAsia="Calibri" w:hAnsi="Verdana"/>
          <w:snapToGrid w:val="0"/>
          <w:sz w:val="20"/>
          <w:szCs w:val="20"/>
        </w:rPr>
        <w:t>Podstawą odbioru ostatecznego jest pisemne stwierdzenie przez Inspektora Nadzoru w Dzienniku Budowy zakończenia wszystkich robót związanych z niniejszymi WWIORB, a także spełnienie wymagań określonych w dokumentacji projektowej i niniejszych Warunków Wykonania.</w:t>
      </w:r>
    </w:p>
    <w:p w14:paraId="4D3C927D" w14:textId="77777777" w:rsidR="00FC6AA6" w:rsidRPr="00733DF8" w:rsidRDefault="00FC6AA6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723" w:name="_Toc64533465"/>
      <w:r w:rsidRPr="00733DF8">
        <w:rPr>
          <w:rStyle w:val="Nagwek2Znak"/>
          <w:b/>
          <w:bCs/>
          <w:szCs w:val="20"/>
        </w:rPr>
        <w:t>Zasady postępowania z wadliwie wykonanymi robotami</w:t>
      </w:r>
      <w:bookmarkEnd w:id="1723"/>
    </w:p>
    <w:p w14:paraId="27CCA492" w14:textId="77777777" w:rsidR="00FC6AA6" w:rsidRPr="00733DF8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733DF8">
        <w:rPr>
          <w:rFonts w:ascii="Verdana" w:hAnsi="Verdana"/>
          <w:sz w:val="20"/>
          <w:szCs w:val="20"/>
        </w:rPr>
        <w:t>STWiORB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), to Inżynier/Inspektor Nadzoru/Zamawiający wydaje Wykonawcy polecenie przedstawienia programu naprawczego, chyba że na wniosek jednej ze stron kontraktu zostaną wykonane badania lub pomiary arbitrażowe (zgodnie z pkt. 6.5 niniejszego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>), a ich wyniki będą pozytywne. Wykonawca w programie tym jest zobowiązany dokonać oceny wpływu na trwałość, przedstawić sposób naprawienia wady lub wnioskować o zredukowanie ceny kontraktowej.</w:t>
      </w:r>
    </w:p>
    <w:p w14:paraId="70D242BD" w14:textId="77777777" w:rsidR="00FC6AA6" w:rsidRPr="00733DF8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D57345C" w14:textId="77777777" w:rsidR="00FC6AA6" w:rsidRPr="00733DF8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 xml:space="preserve">W przypadku braku zgody Inżyniera/Inspektora Nadzoru/Zamawiającego na zastosowanie programu naprawczego wszystkie materiały i roboty nie spełniające wymagań podanych w odpowiednich punktach </w:t>
      </w:r>
      <w:proofErr w:type="spellStart"/>
      <w:r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25809640" w14:textId="77777777" w:rsidR="00FC6AA6" w:rsidRPr="00733DF8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FFE67F0" w14:textId="5F63B2CA" w:rsidR="00FC6AA6" w:rsidRPr="00733DF8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5BD8D05" w14:textId="77777777" w:rsidR="00646E9B" w:rsidRPr="00733DF8" w:rsidRDefault="00646E9B" w:rsidP="00733DF8">
      <w:pPr>
        <w:pStyle w:val="Nagwek1"/>
        <w:ind w:left="567" w:hanging="567"/>
        <w:rPr>
          <w:szCs w:val="20"/>
        </w:rPr>
      </w:pPr>
      <w:bookmarkStart w:id="1724" w:name="_Toc64533466"/>
      <w:r w:rsidRPr="00733DF8">
        <w:rPr>
          <w:szCs w:val="20"/>
        </w:rPr>
        <w:t>PODSTAWA PŁATNOŚCI</w:t>
      </w:r>
      <w:bookmarkEnd w:id="1724"/>
    </w:p>
    <w:p w14:paraId="4BCA3C55" w14:textId="0635C2A9" w:rsidR="00D13BF5" w:rsidRPr="00733DF8" w:rsidRDefault="00D13BF5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725" w:name="_Toc64533467"/>
      <w:r w:rsidRPr="00733DF8">
        <w:rPr>
          <w:szCs w:val="20"/>
        </w:rPr>
        <w:t>Ogólne ustalenia dotyczące podstawy płatności</w:t>
      </w:r>
      <w:bookmarkEnd w:id="1725"/>
    </w:p>
    <w:p w14:paraId="28795FCC" w14:textId="7E98D556" w:rsidR="00D13BF5" w:rsidRPr="00733DF8" w:rsidRDefault="00D13BF5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Ogólne ustalenia dotyczące podstawy płatności podano w OST D-M-00.00.00 „Wymagania ogólne” pkt 9.</w:t>
      </w:r>
    </w:p>
    <w:p w14:paraId="535CE38F" w14:textId="0370F01C" w:rsidR="00D13BF5" w:rsidRPr="00733DF8" w:rsidRDefault="00D13BF5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726" w:name="_Toc64533468"/>
      <w:r w:rsidRPr="00733DF8">
        <w:rPr>
          <w:szCs w:val="20"/>
        </w:rPr>
        <w:t>Cena jednostki obmiarowej</w:t>
      </w:r>
      <w:bookmarkEnd w:id="1726"/>
    </w:p>
    <w:p w14:paraId="503D8C9C" w14:textId="77777777" w:rsidR="00FC6AA6" w:rsidRPr="00733DF8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Cena wykonania 1 m</w:t>
      </w:r>
      <w:r w:rsidRPr="00733DF8">
        <w:rPr>
          <w:rFonts w:ascii="Verdana" w:eastAsia="Calibri" w:hAnsi="Verdana"/>
          <w:sz w:val="20"/>
          <w:szCs w:val="20"/>
          <w:vertAlign w:val="superscript"/>
        </w:rPr>
        <w:t>2</w:t>
      </w:r>
      <w:r w:rsidRPr="00733DF8">
        <w:rPr>
          <w:rFonts w:ascii="Verdana" w:eastAsia="Calibri" w:hAnsi="Verdana"/>
          <w:sz w:val="20"/>
          <w:szCs w:val="20"/>
        </w:rPr>
        <w:t xml:space="preserve"> platformy roboczej dla ciężkiego sprzętu budowlanego obejmuje:</w:t>
      </w:r>
    </w:p>
    <w:p w14:paraId="64481BC1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opracowanie projektu technologicznego platformy roboczej na podstawie dokumentacji geotechnicznej, danych nt. materiału przeznaczonego na wykonanie platformy i DTR wykorzystywanych maszyn budowalnych; </w:t>
      </w:r>
    </w:p>
    <w:p w14:paraId="3D5DA836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prace pomiarowe i roboty przygotowawcze, oznakowanie terenu robót,</w:t>
      </w:r>
    </w:p>
    <w:p w14:paraId="4D0AE513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koszt zapewnienia niezbędnych czynników produkcji,</w:t>
      </w:r>
    </w:p>
    <w:p w14:paraId="3602F25A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zakup, dostarczenie i składowanie niezbędnych materiałów,</w:t>
      </w:r>
    </w:p>
    <w:p w14:paraId="2A18487A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przeprowadzenie wymaganych badań, w tym badań chemicznych materiału na platformę o ile tak przewidziano w dokumentacji projektowej technologicznej;</w:t>
      </w:r>
    </w:p>
    <w:p w14:paraId="00A14BBD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sprawdzenie i ewentualną naprawę podłoża,</w:t>
      </w:r>
    </w:p>
    <w:p w14:paraId="46E335DA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rozpoznanie terenu pod względem niewybuchów i niewypałów (ewentualne rozminowanie),</w:t>
      </w:r>
    </w:p>
    <w:p w14:paraId="1595BBC6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wykonanie profilowania podłoża w sposób umożliwiający odprowadzenie wody opadowej i technologicznej;</w:t>
      </w:r>
    </w:p>
    <w:p w14:paraId="2C515620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przygotowanie materiału ziarnistego na platformę;</w:t>
      </w:r>
    </w:p>
    <w:p w14:paraId="4761D022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zakup lub/i dostarczenie i ułożenie geowłókniny separacyjno-filtracyjnej (w przypadku konieczności wykonania warstwy separacyjnej)</w:t>
      </w:r>
    </w:p>
    <w:p w14:paraId="0E7A7F46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dostarczenie materiału ziarnistego na miejsce wbudowania, rozłożenie, zagęszczenie i wyrównanie; </w:t>
      </w:r>
    </w:p>
    <w:p w14:paraId="0C714885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 xml:space="preserve">zakup lub/i dostarczenie i ułożenie </w:t>
      </w:r>
      <w:proofErr w:type="spellStart"/>
      <w:r w:rsidRPr="00733DF8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733DF8">
        <w:rPr>
          <w:rFonts w:ascii="Verdana" w:eastAsia="Calibri" w:hAnsi="Verdana"/>
          <w:sz w:val="20"/>
          <w:szCs w:val="20"/>
        </w:rPr>
        <w:t xml:space="preserve"> wzmacniających o ile ich użycie przewidziano w dokumentacji projektowej;</w:t>
      </w:r>
    </w:p>
    <w:p w14:paraId="70F7D09C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przeprowadzenie pomiarów i badań określonych w dokumentacji projektowej,</w:t>
      </w:r>
    </w:p>
    <w:p w14:paraId="6E0AD6A6" w14:textId="0E117F36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oznakowanie obszaru roboczego platformy</w:t>
      </w:r>
      <w:r w:rsidR="005B6650">
        <w:rPr>
          <w:rFonts w:ascii="Verdana" w:eastAsia="Calibri" w:hAnsi="Verdana"/>
          <w:sz w:val="20"/>
          <w:szCs w:val="20"/>
        </w:rPr>
        <w:t>,</w:t>
      </w:r>
    </w:p>
    <w:p w14:paraId="30D98063" w14:textId="77777777" w:rsidR="00FC6AA6" w:rsidRPr="00733DF8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utrzymanie platformy w czasie robót,</w:t>
      </w:r>
    </w:p>
    <w:p w14:paraId="4A13C6FA" w14:textId="77777777" w:rsidR="005B6650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733DF8">
        <w:rPr>
          <w:rFonts w:ascii="Verdana" w:eastAsia="Calibri" w:hAnsi="Verdana"/>
          <w:sz w:val="20"/>
          <w:szCs w:val="20"/>
        </w:rPr>
        <w:t>koszt utrzymania czystości na przyległych drogach</w:t>
      </w:r>
    </w:p>
    <w:p w14:paraId="231F26F7" w14:textId="4A8FBB9E" w:rsidR="00FC6AA6" w:rsidRPr="005B6650" w:rsidRDefault="005B6650" w:rsidP="005B6650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D19E4">
        <w:rPr>
          <w:rFonts w:ascii="Verdana" w:hAnsi="Verdana"/>
          <w:sz w:val="20"/>
          <w:szCs w:val="20"/>
        </w:rPr>
        <w:t xml:space="preserve">wszelkie inne czynności związane z prawidłowym wykonaniem </w:t>
      </w:r>
      <w:r>
        <w:rPr>
          <w:rFonts w:ascii="Verdana" w:hAnsi="Verdana"/>
          <w:sz w:val="20"/>
          <w:szCs w:val="20"/>
        </w:rPr>
        <w:t>robót</w:t>
      </w:r>
      <w:r w:rsidRPr="006D19E4">
        <w:rPr>
          <w:rFonts w:ascii="Verdana" w:hAnsi="Verdana"/>
          <w:sz w:val="20"/>
          <w:szCs w:val="20"/>
        </w:rPr>
        <w:t xml:space="preserve"> zgodnie z wymaganiami niniejszych </w:t>
      </w:r>
      <w:proofErr w:type="spellStart"/>
      <w:r w:rsidRPr="006D19E4">
        <w:rPr>
          <w:rFonts w:ascii="Verdana" w:hAnsi="Verdana"/>
          <w:sz w:val="20"/>
          <w:szCs w:val="20"/>
        </w:rPr>
        <w:t>WWiORB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5DEC0E42" w14:textId="77777777" w:rsidR="00FC6AA6" w:rsidRPr="00733DF8" w:rsidRDefault="00D13BF5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727" w:name="_Toc64533469"/>
      <w:r w:rsidRPr="00733DF8">
        <w:rPr>
          <w:szCs w:val="20"/>
        </w:rPr>
        <w:t>Sposób rozliczenia robót tymczasowych i prac towarzyszących</w:t>
      </w:r>
      <w:bookmarkEnd w:id="1727"/>
    </w:p>
    <w:p w14:paraId="55DD2EC2" w14:textId="20727BD2" w:rsidR="00D13BF5" w:rsidRPr="00733DF8" w:rsidRDefault="00D13BF5" w:rsidP="00733DF8">
      <w:pPr>
        <w:spacing w:before="120" w:after="120"/>
        <w:rPr>
          <w:rFonts w:ascii="Verdana" w:hAnsi="Verdana"/>
          <w:b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Cena wykonania robót określonych niniejsz</w:t>
      </w:r>
      <w:r w:rsidR="00593B32" w:rsidRPr="00733DF8">
        <w:rPr>
          <w:rFonts w:ascii="Verdana" w:hAnsi="Verdana"/>
          <w:sz w:val="20"/>
          <w:szCs w:val="20"/>
        </w:rPr>
        <w:t xml:space="preserve">ymi </w:t>
      </w:r>
      <w:proofErr w:type="spellStart"/>
      <w:r w:rsidR="00593B32" w:rsidRPr="00733DF8">
        <w:rPr>
          <w:rFonts w:ascii="Verdana" w:hAnsi="Verdana"/>
          <w:sz w:val="20"/>
          <w:szCs w:val="20"/>
        </w:rPr>
        <w:t>WWiORB</w:t>
      </w:r>
      <w:proofErr w:type="spellEnd"/>
      <w:r w:rsidRPr="00733DF8">
        <w:rPr>
          <w:rFonts w:ascii="Verdana" w:hAnsi="Verdana"/>
          <w:sz w:val="20"/>
          <w:szCs w:val="20"/>
        </w:rPr>
        <w:t xml:space="preserve"> obejmuje:</w:t>
      </w:r>
    </w:p>
    <w:p w14:paraId="2157B7AC" w14:textId="1305F703" w:rsidR="00D13BF5" w:rsidRPr="00733DF8" w:rsidRDefault="00D13BF5" w:rsidP="00733DF8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2D1B5978" w:rsidR="00646E9B" w:rsidRPr="00733DF8" w:rsidRDefault="00D13BF5" w:rsidP="00733DF8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0D442800" w14:textId="77777777" w:rsidR="00FC6AA6" w:rsidRPr="00733DF8" w:rsidRDefault="00FC6AA6" w:rsidP="00733DF8">
      <w:pPr>
        <w:pStyle w:val="Akapitzlist"/>
        <w:spacing w:before="120" w:after="120"/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35B716E0" w14:textId="77777777" w:rsidR="00646E9B" w:rsidRPr="00733DF8" w:rsidRDefault="00646E9B" w:rsidP="00733DF8">
      <w:pPr>
        <w:pStyle w:val="Nagwek1"/>
        <w:ind w:left="567" w:hanging="567"/>
        <w:rPr>
          <w:szCs w:val="20"/>
        </w:rPr>
      </w:pPr>
      <w:bookmarkStart w:id="1728" w:name="_Toc64533470"/>
      <w:r w:rsidRPr="00733DF8">
        <w:rPr>
          <w:szCs w:val="20"/>
        </w:rPr>
        <w:t>PRZEPISY ZWIĄZANE</w:t>
      </w:r>
      <w:bookmarkEnd w:id="1728"/>
    </w:p>
    <w:p w14:paraId="551E0E32" w14:textId="01F9E844" w:rsidR="0095657C" w:rsidRPr="0095657C" w:rsidRDefault="0095657C" w:rsidP="00733DF8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AC5A88">
        <w:rPr>
          <w:rFonts w:ascii="Verdana" w:hAnsi="Verdana"/>
          <w:snapToGrid w:val="0"/>
          <w:sz w:val="20"/>
          <w:szCs w:val="20"/>
        </w:rPr>
        <w:t xml:space="preserve">Wytyczne wykonywania badań podłoża gruntowego na potrzeby budownictwa drogowego. Załącznik do zarządzenia nr 22 </w:t>
      </w:r>
      <w:r w:rsidRPr="00AE16DF">
        <w:rPr>
          <w:rFonts w:ascii="Verdana" w:hAnsi="Verdana"/>
          <w:snapToGrid w:val="0"/>
          <w:sz w:val="20"/>
          <w:szCs w:val="20"/>
        </w:rPr>
        <w:t xml:space="preserve">Generalnego Dyrektora Dróg Krajowych </w:t>
      </w:r>
      <w:r>
        <w:rPr>
          <w:rFonts w:ascii="Verdana" w:hAnsi="Verdana"/>
          <w:snapToGrid w:val="0"/>
          <w:sz w:val="20"/>
          <w:szCs w:val="20"/>
        </w:rPr>
        <w:br/>
      </w:r>
      <w:r w:rsidRPr="00AE16DF">
        <w:rPr>
          <w:rFonts w:ascii="Verdana" w:hAnsi="Verdana"/>
          <w:snapToGrid w:val="0"/>
          <w:sz w:val="20"/>
          <w:szCs w:val="20"/>
        </w:rPr>
        <w:t xml:space="preserve">i Autostrad z dnia </w:t>
      </w:r>
      <w:r>
        <w:rPr>
          <w:rFonts w:ascii="Verdana" w:hAnsi="Verdana"/>
          <w:snapToGrid w:val="0"/>
          <w:sz w:val="20"/>
          <w:szCs w:val="20"/>
        </w:rPr>
        <w:t>27.06.2019</w:t>
      </w:r>
      <w:r w:rsidRPr="00AE16DF">
        <w:rPr>
          <w:rFonts w:ascii="Verdana" w:hAnsi="Verdana"/>
          <w:snapToGrid w:val="0"/>
          <w:sz w:val="20"/>
          <w:szCs w:val="20"/>
        </w:rPr>
        <w:t xml:space="preserve"> r.,</w:t>
      </w:r>
    </w:p>
    <w:p w14:paraId="277CCB8A" w14:textId="65468FF7" w:rsidR="00FC6AA6" w:rsidRPr="00733DF8" w:rsidRDefault="00FC6AA6" w:rsidP="00733DF8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733DF8">
        <w:rPr>
          <w:rFonts w:ascii="Verdana" w:hAnsi="Verdana"/>
          <w:snapToGrid w:val="0"/>
          <w:sz w:val="20"/>
          <w:szCs w:val="20"/>
        </w:rPr>
        <w:t xml:space="preserve">Wytyczne wzmacniania podłoża gruntowego w budownictwie drogowym, </w:t>
      </w:r>
      <w:proofErr w:type="spellStart"/>
      <w:r w:rsidRPr="00733DF8">
        <w:rPr>
          <w:rFonts w:ascii="Verdana" w:hAnsi="Verdana"/>
          <w:snapToGrid w:val="0"/>
          <w:sz w:val="20"/>
          <w:szCs w:val="20"/>
        </w:rPr>
        <w:t>IBDiM</w:t>
      </w:r>
      <w:proofErr w:type="spellEnd"/>
      <w:r w:rsidRPr="00733DF8">
        <w:rPr>
          <w:rFonts w:ascii="Verdana" w:hAnsi="Verdana"/>
          <w:snapToGrid w:val="0"/>
          <w:sz w:val="20"/>
          <w:szCs w:val="20"/>
        </w:rPr>
        <w:t>, Warszawa 2002.</w:t>
      </w:r>
    </w:p>
    <w:sectPr w:rsidR="00FC6AA6" w:rsidRPr="00733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DD40B" w14:textId="77777777" w:rsidR="00910F2A" w:rsidRDefault="00910F2A" w:rsidP="001E3782">
      <w:pPr>
        <w:spacing w:after="0" w:line="240" w:lineRule="auto"/>
      </w:pPr>
      <w:r>
        <w:separator/>
      </w:r>
    </w:p>
  </w:endnote>
  <w:endnote w:type="continuationSeparator" w:id="0">
    <w:p w14:paraId="6AB2011C" w14:textId="77777777" w:rsidR="00910F2A" w:rsidRDefault="00910F2A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46529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AF07A7E" w14:textId="77777777" w:rsidR="00910F2A" w:rsidRPr="00F4082F" w:rsidRDefault="00910F2A" w:rsidP="00F4082F">
            <w:pPr>
              <w:pStyle w:val="Stopka"/>
              <w:pBdr>
                <w:bottom w:val="single" w:sz="12" w:space="1" w:color="auto"/>
              </w:pBdr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3763C36" w14:textId="51B601F8" w:rsidR="00910F2A" w:rsidRPr="00F4082F" w:rsidRDefault="00910F2A" w:rsidP="00F4082F">
            <w:pPr>
              <w:pStyle w:val="Stopka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>Budowa drogi ekspresowej S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na odcinku </w:t>
            </w:r>
            <w:r>
              <w:rPr>
                <w:rFonts w:ascii="Verdana" w:hAnsi="Verdana"/>
                <w:i/>
                <w:sz w:val="16"/>
                <w:szCs w:val="16"/>
              </w:rPr>
              <w:t>….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–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do  km 15+601.99 wraz z obwodnicą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w ciągu DK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 do km 4+041.04</w:t>
            </w:r>
          </w:p>
          <w:p w14:paraId="2C8AC99B" w14:textId="77777777" w:rsidR="00910F2A" w:rsidRDefault="00910F2A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4D67185" w14:textId="4B3DF51A" w:rsidR="00910F2A" w:rsidRPr="001E3782" w:rsidRDefault="00910F2A">
            <w:pPr>
              <w:pStyle w:val="Stopka"/>
              <w:jc w:val="center"/>
              <w:rPr>
                <w:sz w:val="16"/>
                <w:szCs w:val="16"/>
              </w:rPr>
            </w:pPr>
            <w:r w:rsidRPr="001E3782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85612A">
              <w:rPr>
                <w:rFonts w:ascii="Verdana" w:hAnsi="Verdana"/>
                <w:bCs/>
                <w:noProof/>
                <w:sz w:val="16"/>
                <w:szCs w:val="16"/>
              </w:rPr>
              <w:t>13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1E3782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85612A">
              <w:rPr>
                <w:rFonts w:ascii="Verdana" w:hAnsi="Verdana"/>
                <w:bCs/>
                <w:noProof/>
                <w:sz w:val="16"/>
                <w:szCs w:val="16"/>
              </w:rPr>
              <w:t>16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C3662" w14:textId="77777777" w:rsidR="00910F2A" w:rsidRDefault="00910F2A" w:rsidP="001E3782">
      <w:pPr>
        <w:spacing w:after="0" w:line="240" w:lineRule="auto"/>
      </w:pPr>
      <w:r>
        <w:separator/>
      </w:r>
    </w:p>
  </w:footnote>
  <w:footnote w:type="continuationSeparator" w:id="0">
    <w:p w14:paraId="1BAE353E" w14:textId="77777777" w:rsidR="00910F2A" w:rsidRDefault="00910F2A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CC950" w14:textId="3AED3F99" w:rsidR="00910F2A" w:rsidRDefault="00910F2A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 xml:space="preserve"> 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-02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1A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</w:t>
    </w:r>
    <w:del w:id="1578" w:author="Skowera Tomasz" w:date="2021-02-10T08:19:00Z">
      <w:r w:rsidDel="009F6420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delText>v01</w:delText>
      </w:r>
    </w:del>
    <w:ins w:id="1579" w:author="Skowera Tomasz" w:date="2021-02-10T08:19:00Z">
      <w:r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t>v03</w:t>
      </w:r>
    </w:ins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ab/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                                                                               PLATFORMY ROBOCZE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</w:t>
    </w:r>
  </w:p>
  <w:p w14:paraId="5948D55B" w14:textId="1EAB0C66" w:rsidR="00910F2A" w:rsidRPr="001E3782" w:rsidRDefault="00910F2A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DLA CIĘŻKIEGO SPRZĘTU BUDOWLANGEO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26614"/>
    <w:multiLevelType w:val="multilevel"/>
    <w:tmpl w:val="A8A8ABC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2" w15:restartNumberingAfterBreak="0">
    <w:nsid w:val="25347DC2"/>
    <w:multiLevelType w:val="multilevel"/>
    <w:tmpl w:val="1C2E90B2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ascii="Verdana" w:eastAsia="Calibri" w:hAnsi="Verdana" w:cs="Times New Roman" w:hint="default"/>
        <w:i w:val="0"/>
        <w:noProof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CD4BE8"/>
    <w:multiLevelType w:val="hybridMultilevel"/>
    <w:tmpl w:val="8C2288F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222E4A"/>
    <w:multiLevelType w:val="multilevel"/>
    <w:tmpl w:val="C9766D1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050393F"/>
    <w:multiLevelType w:val="hybridMultilevel"/>
    <w:tmpl w:val="A5FC61E8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A2CF9"/>
    <w:multiLevelType w:val="hybridMultilevel"/>
    <w:tmpl w:val="F9E4607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427201"/>
    <w:multiLevelType w:val="hybridMultilevel"/>
    <w:tmpl w:val="CEB826CC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9"/>
  </w:num>
  <w:num w:numId="8">
    <w:abstractNumId w:val="10"/>
  </w:num>
  <w:num w:numId="9">
    <w:abstractNumId w:val="1"/>
  </w:num>
  <w:num w:numId="10">
    <w:abstractNumId w:val="3"/>
  </w:num>
  <w:num w:numId="11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kowera Tomasz">
    <w15:presenceInfo w15:providerId="AD" w15:userId="S-1-5-21-2797994229-2454865769-3146988229-18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9B"/>
    <w:rsid w:val="00006324"/>
    <w:rsid w:val="00036AC9"/>
    <w:rsid w:val="000723B4"/>
    <w:rsid w:val="00080A48"/>
    <w:rsid w:val="00081956"/>
    <w:rsid w:val="00091F26"/>
    <w:rsid w:val="000B206E"/>
    <w:rsid w:val="000E1B34"/>
    <w:rsid w:val="000F0994"/>
    <w:rsid w:val="00100D78"/>
    <w:rsid w:val="0014426E"/>
    <w:rsid w:val="00147FEB"/>
    <w:rsid w:val="00163817"/>
    <w:rsid w:val="00172643"/>
    <w:rsid w:val="001A7023"/>
    <w:rsid w:val="001C3702"/>
    <w:rsid w:val="001C37B1"/>
    <w:rsid w:val="001E3782"/>
    <w:rsid w:val="001F4687"/>
    <w:rsid w:val="0020132D"/>
    <w:rsid w:val="0020350C"/>
    <w:rsid w:val="00251243"/>
    <w:rsid w:val="00254EB2"/>
    <w:rsid w:val="00286A12"/>
    <w:rsid w:val="00292162"/>
    <w:rsid w:val="002B4348"/>
    <w:rsid w:val="002B760A"/>
    <w:rsid w:val="002E57F9"/>
    <w:rsid w:val="002F004B"/>
    <w:rsid w:val="002F7B1E"/>
    <w:rsid w:val="00312786"/>
    <w:rsid w:val="00354296"/>
    <w:rsid w:val="003666BD"/>
    <w:rsid w:val="003854B6"/>
    <w:rsid w:val="003B7DBC"/>
    <w:rsid w:val="003D0649"/>
    <w:rsid w:val="004032AE"/>
    <w:rsid w:val="00415CB1"/>
    <w:rsid w:val="00444B8D"/>
    <w:rsid w:val="00467DAE"/>
    <w:rsid w:val="00472E63"/>
    <w:rsid w:val="004803CC"/>
    <w:rsid w:val="0048630E"/>
    <w:rsid w:val="004A5CF7"/>
    <w:rsid w:val="004B6951"/>
    <w:rsid w:val="004F7D1E"/>
    <w:rsid w:val="00504673"/>
    <w:rsid w:val="00505D8B"/>
    <w:rsid w:val="00530146"/>
    <w:rsid w:val="005337C1"/>
    <w:rsid w:val="00587D21"/>
    <w:rsid w:val="00593B32"/>
    <w:rsid w:val="005B6650"/>
    <w:rsid w:val="005C580F"/>
    <w:rsid w:val="0062200A"/>
    <w:rsid w:val="0063611F"/>
    <w:rsid w:val="00646E9B"/>
    <w:rsid w:val="0067155B"/>
    <w:rsid w:val="00677991"/>
    <w:rsid w:val="006934EF"/>
    <w:rsid w:val="006B6B0E"/>
    <w:rsid w:val="006B745B"/>
    <w:rsid w:val="006C1422"/>
    <w:rsid w:val="006C578E"/>
    <w:rsid w:val="006F3F5B"/>
    <w:rsid w:val="00723830"/>
    <w:rsid w:val="0072527E"/>
    <w:rsid w:val="00733DF8"/>
    <w:rsid w:val="00745F3A"/>
    <w:rsid w:val="007646DD"/>
    <w:rsid w:val="00767A06"/>
    <w:rsid w:val="00792A01"/>
    <w:rsid w:val="007A00CC"/>
    <w:rsid w:val="007B1734"/>
    <w:rsid w:val="007D6094"/>
    <w:rsid w:val="007E56E9"/>
    <w:rsid w:val="007F4EA2"/>
    <w:rsid w:val="00816C0F"/>
    <w:rsid w:val="0084126B"/>
    <w:rsid w:val="0085612A"/>
    <w:rsid w:val="00875AD6"/>
    <w:rsid w:val="008B6804"/>
    <w:rsid w:val="00910F2A"/>
    <w:rsid w:val="0095657C"/>
    <w:rsid w:val="00980996"/>
    <w:rsid w:val="00991737"/>
    <w:rsid w:val="00992E2E"/>
    <w:rsid w:val="009974D5"/>
    <w:rsid w:val="009C418D"/>
    <w:rsid w:val="009F6420"/>
    <w:rsid w:val="00A32DDE"/>
    <w:rsid w:val="00A8541D"/>
    <w:rsid w:val="00AA0ADF"/>
    <w:rsid w:val="00AE278F"/>
    <w:rsid w:val="00AF2692"/>
    <w:rsid w:val="00B11B29"/>
    <w:rsid w:val="00B50F51"/>
    <w:rsid w:val="00B5488B"/>
    <w:rsid w:val="00B6074E"/>
    <w:rsid w:val="00B87256"/>
    <w:rsid w:val="00BB7A03"/>
    <w:rsid w:val="00BC7EDE"/>
    <w:rsid w:val="00BD5FFD"/>
    <w:rsid w:val="00BE1B88"/>
    <w:rsid w:val="00BE3CA1"/>
    <w:rsid w:val="00C57428"/>
    <w:rsid w:val="00C64D0F"/>
    <w:rsid w:val="00C666CD"/>
    <w:rsid w:val="00C76A34"/>
    <w:rsid w:val="00CA174F"/>
    <w:rsid w:val="00CB273E"/>
    <w:rsid w:val="00D127BF"/>
    <w:rsid w:val="00D13BF5"/>
    <w:rsid w:val="00D15027"/>
    <w:rsid w:val="00D205D2"/>
    <w:rsid w:val="00D46C90"/>
    <w:rsid w:val="00DB7226"/>
    <w:rsid w:val="00DF6BCB"/>
    <w:rsid w:val="00E02C46"/>
    <w:rsid w:val="00E03DC1"/>
    <w:rsid w:val="00E26497"/>
    <w:rsid w:val="00E423EF"/>
    <w:rsid w:val="00E96C59"/>
    <w:rsid w:val="00F30A24"/>
    <w:rsid w:val="00F4082F"/>
    <w:rsid w:val="00F54B96"/>
    <w:rsid w:val="00F60D1B"/>
    <w:rsid w:val="00F9098A"/>
    <w:rsid w:val="00FC6AA6"/>
    <w:rsid w:val="00FC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,"/>
  <w:listSeparator w:val=";"/>
  <w14:docId w14:val="5A0C7C86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7F9"/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ascii="Verdana" w:eastAsiaTheme="majorEastAsia" w:hAnsi="Verdana" w:cstheme="majorBidi"/>
      <w:b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ascii="Verdana" w:eastAsiaTheme="majorEastAsia" w:hAnsi="Verdana" w:cstheme="majorBidi"/>
      <w:b/>
      <w:bCs/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ascii="Verdana" w:eastAsiaTheme="majorEastAsia" w:hAnsi="Verdana" w:cstheme="majorBidi"/>
      <w:b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aliases w:val="Akapit z numeracją,normalny tekst"/>
    <w:basedOn w:val="Normalny"/>
    <w:link w:val="AkapitzlistZnak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character" w:customStyle="1" w:styleId="Tekstpodstawowywcity3Znak">
    <w:name w:val="Tekst podstawowy wcięty 3 Znak"/>
    <w:link w:val="Tekstpodstawowywcity3"/>
    <w:rsid w:val="00080A48"/>
    <w:rPr>
      <w:rFonts w:ascii="Times New Roman" w:hAnsi="Times New Roman"/>
      <w:sz w:val="16"/>
    </w:rPr>
  </w:style>
  <w:style w:type="paragraph" w:styleId="Tekstpodstawowywcity3">
    <w:name w:val="Body Text Indent 3"/>
    <w:basedOn w:val="Normalny"/>
    <w:link w:val="Tekstpodstawowywcity3Znak"/>
    <w:rsid w:val="00080A48"/>
    <w:pPr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ind w:left="-30"/>
      <w:jc w:val="both"/>
    </w:pPr>
    <w:rPr>
      <w:rFonts w:ascii="Times New Roman" w:hAnsi="Times New Roman"/>
      <w:sz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080A48"/>
    <w:rPr>
      <w:sz w:val="16"/>
      <w:szCs w:val="16"/>
    </w:rPr>
  </w:style>
  <w:style w:type="character" w:customStyle="1" w:styleId="ZwykytekstZnak">
    <w:name w:val="Zwykły tekst Znak"/>
    <w:link w:val="Zwykytekst"/>
    <w:rsid w:val="002F004B"/>
    <w:rPr>
      <w:rFonts w:ascii="Courier New" w:hAnsi="Courier New"/>
      <w:sz w:val="24"/>
    </w:rPr>
  </w:style>
  <w:style w:type="paragraph" w:styleId="Zwykytekst">
    <w:name w:val="Plain Text"/>
    <w:basedOn w:val="Normalny"/>
    <w:link w:val="ZwykytekstZnak"/>
    <w:rsid w:val="002F004B"/>
    <w:pPr>
      <w:spacing w:after="0" w:line="240" w:lineRule="auto"/>
    </w:pPr>
    <w:rPr>
      <w:rFonts w:ascii="Courier New" w:hAnsi="Courier New"/>
      <w:sz w:val="24"/>
    </w:rPr>
  </w:style>
  <w:style w:type="character" w:customStyle="1" w:styleId="ZwykytekstZnak1">
    <w:name w:val="Zwykły tekst Znak1"/>
    <w:basedOn w:val="Domylnaczcionkaakapitu"/>
    <w:uiPriority w:val="99"/>
    <w:semiHidden/>
    <w:rsid w:val="002F004B"/>
    <w:rPr>
      <w:rFonts w:ascii="Consolas" w:hAnsi="Consolas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65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657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657C"/>
    <w:rPr>
      <w:vertAlign w:val="superscript"/>
    </w:rPr>
  </w:style>
  <w:style w:type="character" w:customStyle="1" w:styleId="AkapitzlistZnak">
    <w:name w:val="Akapit z listą Znak"/>
    <w:aliases w:val="Akapit z numeracją Znak,normalny tekst Znak"/>
    <w:basedOn w:val="Domylnaczcionkaakapitu"/>
    <w:link w:val="Akapitzlist"/>
    <w:uiPriority w:val="34"/>
    <w:locked/>
    <w:rsid w:val="00006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3ABBA5-C09C-482F-B6F6-2D246F669F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B8EE7B-CFF3-4A40-97E3-74CD3DE901A0}"/>
</file>

<file path=customXml/itemProps3.xml><?xml version="1.0" encoding="utf-8"?>
<ds:datastoreItem xmlns:ds="http://schemas.openxmlformats.org/officeDocument/2006/customXml" ds:itemID="{ADF1126C-DBF1-43C0-BC2B-1A8195709600}"/>
</file>

<file path=customXml/itemProps4.xml><?xml version="1.0" encoding="utf-8"?>
<ds:datastoreItem xmlns:ds="http://schemas.openxmlformats.org/officeDocument/2006/customXml" ds:itemID="{225D2879-3F2E-4810-9739-39E1221E6B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16</Pages>
  <Words>5395</Words>
  <Characters>32373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Skowera Tomasz</cp:lastModifiedBy>
  <cp:revision>35</cp:revision>
  <cp:lastPrinted>2021-02-18T08:37:00Z</cp:lastPrinted>
  <dcterms:created xsi:type="dcterms:W3CDTF">2019-04-30T07:15:00Z</dcterms:created>
  <dcterms:modified xsi:type="dcterms:W3CDTF">2021-02-18T09:36:00Z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